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A802A" w14:textId="2CC7DCEF" w:rsidR="00E61141" w:rsidRPr="00D75B1E" w:rsidRDefault="00D059F8" w:rsidP="00E21F02">
      <w:pPr>
        <w:rPr>
          <w:lang w:val="en-GB"/>
        </w:rPr>
      </w:pPr>
      <w:r>
        <w:rPr>
          <w:noProof/>
          <w:lang w:val="en-US" w:eastAsia="en-US"/>
        </w:rPr>
        <w:drawing>
          <wp:anchor distT="0" distB="0" distL="114300" distR="114300" simplePos="0" relativeHeight="251657728" behindDoc="0" locked="0" layoutInCell="1" allowOverlap="1" wp14:anchorId="3667378E" wp14:editId="3CB95392">
            <wp:simplePos x="0" y="0"/>
            <wp:positionH relativeFrom="page">
              <wp:posOffset>2840990</wp:posOffset>
            </wp:positionH>
            <wp:positionV relativeFrom="paragraph">
              <wp:posOffset>-936625</wp:posOffset>
            </wp:positionV>
            <wp:extent cx="1864995" cy="1700530"/>
            <wp:effectExtent l="0" t="0" r="0" b="0"/>
            <wp:wrapNone/>
            <wp:docPr id="994597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4995" cy="1700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53C53E" w14:textId="77777777" w:rsidR="00522369" w:rsidRPr="00D75B1E" w:rsidRDefault="00522369" w:rsidP="00E21F02">
      <w:pPr>
        <w:rPr>
          <w:lang w:val="en-GB"/>
        </w:rPr>
      </w:pPr>
    </w:p>
    <w:p w14:paraId="53C2AA46" w14:textId="77777777" w:rsidR="00522369" w:rsidRPr="00D75B1E" w:rsidRDefault="00522369" w:rsidP="00E21F02">
      <w:pPr>
        <w:rPr>
          <w:lang w:val="en-GB"/>
        </w:rPr>
      </w:pPr>
    </w:p>
    <w:tbl>
      <w:tblPr>
        <w:tblW w:w="0" w:type="auto"/>
        <w:tblLook w:val="04A0" w:firstRow="1" w:lastRow="0" w:firstColumn="1" w:lastColumn="0" w:noHBand="0" w:noVBand="1"/>
      </w:tblPr>
      <w:tblGrid>
        <w:gridCol w:w="5859"/>
      </w:tblGrid>
      <w:tr w:rsidR="00A44F8F" w14:paraId="3A486413" w14:textId="77777777" w:rsidTr="2710F4C6">
        <w:trPr>
          <w:trHeight w:val="2268"/>
        </w:trPr>
        <w:tc>
          <w:tcPr>
            <w:tcW w:w="5859" w:type="dxa"/>
          </w:tcPr>
          <w:p w14:paraId="6E0B1598" w14:textId="77777777" w:rsidR="00A44F8F" w:rsidRPr="008356DD" w:rsidRDefault="00A44F8F" w:rsidP="00E21F02">
            <w:pPr>
              <w:rPr>
                <w:lang w:val="en-GB"/>
              </w:rPr>
            </w:pPr>
          </w:p>
        </w:tc>
      </w:tr>
      <w:tr w:rsidR="00A44F8F" w14:paraId="166927E3" w14:textId="77777777" w:rsidTr="2710F4C6">
        <w:trPr>
          <w:trHeight w:val="850"/>
        </w:trPr>
        <w:tc>
          <w:tcPr>
            <w:tcW w:w="5859" w:type="dxa"/>
          </w:tcPr>
          <w:sdt>
            <w:sdtPr>
              <w:rPr>
                <w:color w:val="595959"/>
                <w:sz w:val="34"/>
                <w:szCs w:val="34"/>
                <w:lang w:val="en-GB"/>
              </w:rPr>
              <w:alias w:val="Author's Name"/>
              <w:tag w:val=""/>
              <w:id w:val="-1057163306"/>
              <w:placeholder>
                <w:docPart w:val="C5E97EA5DBED422498199E93FD8E636E"/>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7E87CA80" w:rsidR="005630CD" w:rsidRPr="008356DD" w:rsidRDefault="00084F7D" w:rsidP="008356DD">
                <w:pPr>
                  <w:spacing w:after="0" w:line="408" w:lineRule="exact"/>
                  <w:rPr>
                    <w:color w:val="595959"/>
                    <w:sz w:val="34"/>
                    <w:szCs w:val="34"/>
                    <w:lang w:val="en-GB"/>
                  </w:rPr>
                </w:pPr>
                <w:r>
                  <w:rPr>
                    <w:color w:val="595959"/>
                    <w:sz w:val="34"/>
                    <w:szCs w:val="34"/>
                    <w:lang w:val="en-GB"/>
                  </w:rPr>
                  <w:t>Author's Nam</w:t>
                </w:r>
                <w:r w:rsidR="00057C32">
                  <w:rPr>
                    <w:color w:val="595959"/>
                    <w:sz w:val="34"/>
                    <w:szCs w:val="34"/>
                    <w:lang w:val="en-GB"/>
                  </w:rPr>
                  <w:t>e</w:t>
                </w:r>
              </w:p>
            </w:sdtContent>
          </w:sdt>
        </w:tc>
      </w:tr>
      <w:tr w:rsidR="00D77E22" w14:paraId="3DD087AC" w14:textId="77777777" w:rsidTr="2710F4C6">
        <w:trPr>
          <w:trHeight w:val="1984"/>
        </w:trPr>
        <w:tc>
          <w:tcPr>
            <w:tcW w:w="5859" w:type="dxa"/>
          </w:tcPr>
          <w:sdt>
            <w:sdtPr>
              <w:rPr>
                <w:b/>
                <w:bCs/>
                <w:color w:val="595959"/>
                <w:sz w:val="34"/>
                <w:szCs w:val="34"/>
                <w:lang w:val="en-GB"/>
              </w:rPr>
              <w:alias w:val="Title of thesis"/>
              <w:tag w:val=""/>
              <w:id w:val="692196022"/>
              <w:placeholder>
                <w:docPart w:val="99843A3DF19E4C1BBB230AF3F2BBFB4B"/>
              </w:placeholder>
              <w:dataBinding w:prefixMappings="xmlns:ns0='http://purl.org/dc/elements/1.1/' xmlns:ns1='http://schemas.openxmlformats.org/package/2006/metadata/core-properties' " w:xpath="/ns1:coreProperties[1]/ns0:title[1]" w:storeItemID="{6C3C8BC8-F283-45AE-878A-BAB7291924A1}"/>
              <w:text/>
            </w:sdtPr>
            <w:sdtContent>
              <w:p w14:paraId="5B2BE3D7" w14:textId="2EDB768D" w:rsidR="00D77E22" w:rsidRPr="008356DD" w:rsidRDefault="00084F7D" w:rsidP="00084F7D">
                <w:pPr>
                  <w:spacing w:after="0" w:line="408" w:lineRule="exact"/>
                  <w:rPr>
                    <w:color w:val="595959"/>
                    <w:sz w:val="34"/>
                    <w:szCs w:val="34"/>
                    <w:lang w:val="en-GB"/>
                  </w:rPr>
                </w:pPr>
                <w:r w:rsidRPr="00084F7D">
                  <w:rPr>
                    <w:b/>
                    <w:bCs/>
                    <w:color w:val="595959"/>
                    <w:sz w:val="34"/>
                    <w:szCs w:val="34"/>
                    <w:lang w:val="en-GB"/>
                  </w:rPr>
                  <w:t xml:space="preserve">Title of </w:t>
                </w:r>
                <w:r>
                  <w:rPr>
                    <w:b/>
                    <w:bCs/>
                    <w:color w:val="595959"/>
                    <w:sz w:val="34"/>
                    <w:szCs w:val="34"/>
                    <w:lang w:val="en-GB"/>
                  </w:rPr>
                  <w:t>d</w:t>
                </w:r>
                <w:r w:rsidRPr="00084F7D">
                  <w:rPr>
                    <w:b/>
                    <w:bCs/>
                    <w:color w:val="595959"/>
                    <w:sz w:val="34"/>
                    <w:szCs w:val="34"/>
                    <w:lang w:val="en-GB"/>
                  </w:rPr>
                  <w:t>issertation</w:t>
                </w:r>
              </w:p>
            </w:sdtContent>
          </w:sdt>
        </w:tc>
      </w:tr>
      <w:tr w:rsidR="00A44F8F" w14:paraId="678BB4BD" w14:textId="77777777" w:rsidTr="2710F4C6">
        <w:trPr>
          <w:trHeight w:val="2268"/>
        </w:trPr>
        <w:tc>
          <w:tcPr>
            <w:tcW w:w="5859" w:type="dxa"/>
            <w:vAlign w:val="center"/>
          </w:tcPr>
          <w:p w14:paraId="03F19FCA" w14:textId="4339C30E" w:rsidR="00A44F8F" w:rsidRPr="008356DD" w:rsidRDefault="00D059F8" w:rsidP="008356DD">
            <w:pPr>
              <w:jc w:val="left"/>
              <w:rPr>
                <w:lang w:val="en-GB"/>
              </w:rPr>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8F186D" w14:paraId="553F2CFF" w14:textId="77777777" w:rsidTr="2710F4C6">
        <w:trPr>
          <w:trHeight w:val="1417"/>
        </w:trPr>
        <w:tc>
          <w:tcPr>
            <w:tcW w:w="5859" w:type="dxa"/>
          </w:tcPr>
          <w:p w14:paraId="75A1A4E0" w14:textId="740EAB30" w:rsidR="00A44F8F" w:rsidRPr="008356DD" w:rsidRDefault="2710F4C6" w:rsidP="008356DD">
            <w:pPr>
              <w:spacing w:after="0" w:line="336" w:lineRule="exact"/>
              <w:jc w:val="left"/>
              <w:rPr>
                <w:sz w:val="28"/>
                <w:szCs w:val="28"/>
                <w:lang w:val="en-US"/>
              </w:rPr>
            </w:pPr>
            <w:r w:rsidRPr="2710F4C6">
              <w:rPr>
                <w:color w:val="595959" w:themeColor="text1" w:themeTint="A6"/>
                <w:sz w:val="28"/>
                <w:szCs w:val="28"/>
                <w:lang w:val="en-GB"/>
              </w:rPr>
              <w:t>Master Dissertation</w:t>
            </w:r>
            <w:r w:rsidR="00C978AB" w:rsidRPr="00CF1717">
              <w:rPr>
                <w:lang w:val="en-US"/>
              </w:rPr>
              <w:br/>
            </w:r>
            <w:r w:rsidRPr="2710F4C6">
              <w:rPr>
                <w:color w:val="595959" w:themeColor="text1" w:themeTint="A6"/>
                <w:sz w:val="28"/>
                <w:szCs w:val="28"/>
                <w:lang w:val="en-GB"/>
              </w:rPr>
              <w:t>European Master Advanced Structural Analysis and Design using Composite Materials</w:t>
            </w:r>
          </w:p>
        </w:tc>
      </w:tr>
      <w:tr w:rsidR="00A44F8F" w:rsidRPr="008F186D" w14:paraId="75D404FE" w14:textId="77777777" w:rsidTr="2710F4C6">
        <w:tc>
          <w:tcPr>
            <w:tcW w:w="5859" w:type="dxa"/>
          </w:tcPr>
          <w:p w14:paraId="73AE03C8" w14:textId="77777777" w:rsidR="00A44F8F" w:rsidRPr="008356DD" w:rsidRDefault="00A44F8F" w:rsidP="00E21F02">
            <w:pPr>
              <w:rPr>
                <w:lang w:val="en-GB"/>
              </w:rPr>
            </w:pPr>
          </w:p>
        </w:tc>
      </w:tr>
      <w:tr w:rsidR="00A44F8F" w:rsidRPr="008F186D" w14:paraId="607E4D2F" w14:textId="77777777" w:rsidTr="2710F4C6">
        <w:trPr>
          <w:trHeight w:val="2268"/>
        </w:trPr>
        <w:tc>
          <w:tcPr>
            <w:tcW w:w="5859" w:type="dxa"/>
          </w:tcPr>
          <w:p w14:paraId="61D06F7E" w14:textId="77777777" w:rsidR="007745C3" w:rsidRPr="008356DD" w:rsidRDefault="007745C3" w:rsidP="008356DD">
            <w:pPr>
              <w:spacing w:after="0" w:line="336" w:lineRule="exact"/>
              <w:rPr>
                <w:color w:val="595959"/>
                <w:sz w:val="28"/>
                <w:szCs w:val="28"/>
                <w:lang w:val="en-GB"/>
              </w:rPr>
            </w:pPr>
            <w:r w:rsidRPr="008356DD">
              <w:rPr>
                <w:color w:val="595959"/>
                <w:sz w:val="28"/>
                <w:szCs w:val="28"/>
                <w:lang w:val="en-GB"/>
              </w:rPr>
              <w:t>Work developed under the supervision of</w:t>
            </w:r>
          </w:p>
          <w:sdt>
            <w:sdtPr>
              <w:rPr>
                <w:b/>
                <w:bCs/>
                <w:color w:val="595959"/>
                <w:sz w:val="28"/>
                <w:szCs w:val="28"/>
                <w:lang w:val="en-US"/>
              </w:rPr>
              <w:alias w:val="Supervisor 1"/>
              <w:tag w:val=""/>
              <w:id w:val="-1017073881"/>
              <w:placeholder>
                <w:docPart w:val="2F72A63FB8614531BA1742CB138EC0DB"/>
              </w:placeholder>
              <w:dataBinding w:prefixMappings="xmlns:ns0='http://purl.org/dc/elements/1.1/' xmlns:ns1='http://schemas.openxmlformats.org/package/2006/metadata/core-properties' " w:xpath="/ns1:coreProperties[1]/ns1:category[1]" w:storeItemID="{6C3C8BC8-F283-45AE-878A-BAB7291924A1}"/>
              <w:text/>
            </w:sdtPr>
            <w:sdtContent>
              <w:p w14:paraId="14523248" w14:textId="4E59B6BC"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sdt>
            <w:sdtPr>
              <w:rPr>
                <w:b/>
                <w:bCs/>
                <w:color w:val="595959"/>
                <w:sz w:val="28"/>
                <w:szCs w:val="28"/>
                <w:lang w:val="en-US"/>
              </w:rPr>
              <w:alias w:val="Supervisor 2"/>
              <w:tag w:val=""/>
              <w:id w:val="-356041140"/>
              <w:placeholder>
                <w:docPart w:val="600A4C9BB8094E23A24B4B1AE31BC8B8"/>
              </w:placeholder>
              <w:dataBinding w:prefixMappings="xmlns:ns0='http://purl.org/dc/elements/1.1/' xmlns:ns1='http://schemas.openxmlformats.org/package/2006/metadata/core-properties' " w:xpath="/ns1:coreProperties[1]/ns1:keywords[1]" w:storeItemID="{6C3C8BC8-F283-45AE-878A-BAB7291924A1}"/>
              <w:text/>
            </w:sdtPr>
            <w:sdtContent>
              <w:p w14:paraId="305FB126" w14:textId="664F0789"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2710F4C6">
        <w:trPr>
          <w:trHeight w:val="1134"/>
        </w:trPr>
        <w:tc>
          <w:tcPr>
            <w:tcW w:w="5859" w:type="dxa"/>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B1762D" w14:paraId="5BD35AAE" w14:textId="77777777" w:rsidTr="2710F4C6">
        <w:trPr>
          <w:trHeight w:val="850"/>
        </w:trPr>
        <w:tc>
          <w:tcPr>
            <w:tcW w:w="5859" w:type="dxa"/>
            <w:vAlign w:val="bottom"/>
          </w:tcPr>
          <w:p w14:paraId="61DC4F19" w14:textId="404D9669" w:rsidR="001F272B" w:rsidRPr="008356DD" w:rsidRDefault="00084F7D" w:rsidP="00084F7D">
            <w:pPr>
              <w:jc w:val="left"/>
              <w:rPr>
                <w:lang w:val="en-US"/>
              </w:rPr>
            </w:pPr>
            <w:r>
              <w:rPr>
                <w:color w:val="595959"/>
                <w:sz w:val="20"/>
                <w:lang w:val="en-US"/>
              </w:rPr>
              <w:t>July</w:t>
            </w:r>
            <w:r w:rsidR="00596CF3" w:rsidRPr="008356DD">
              <w:rPr>
                <w:color w:val="595959"/>
                <w:sz w:val="20"/>
                <w:lang w:val="en-US"/>
              </w:rPr>
              <w:t xml:space="preserve"> </w:t>
            </w:r>
            <w:r>
              <w:rPr>
                <w:color w:val="595959"/>
                <w:sz w:val="20"/>
                <w:lang w:val="en-US"/>
              </w:rPr>
              <w:t>202</w:t>
            </w:r>
            <w:r w:rsidR="008652F7">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1"/>
          <w:footerReference w:type="first" r:id="rId12"/>
          <w:type w:val="oddPage"/>
          <w:pgSz w:w="11900" w:h="16840"/>
          <w:pgMar w:top="1474" w:right="1552" w:bottom="426" w:left="4479" w:header="709" w:footer="709" w:gutter="0"/>
          <w:pgNumType w:fmt="upperRoman" w:start="1"/>
          <w:cols w:space="708"/>
          <w:docGrid w:linePitch="299"/>
        </w:sectPr>
      </w:pPr>
    </w:p>
    <w:p w14:paraId="106969A8" w14:textId="77777777" w:rsidR="00372417" w:rsidRPr="0040047F" w:rsidRDefault="00372417" w:rsidP="00372417">
      <w:pPr>
        <w:contextualSpacing w:val="0"/>
        <w:jc w:val="left"/>
        <w:rPr>
          <w:rFonts w:eastAsia="Cambria"/>
          <w:b/>
          <w:bCs/>
          <w:lang w:val="en-US"/>
        </w:rPr>
      </w:pPr>
      <w:r w:rsidRPr="0040047F">
        <w:rPr>
          <w:rFonts w:eastAsia="Cambria"/>
          <w:b/>
          <w:bCs/>
          <w:lang w:val="en-US"/>
        </w:rPr>
        <w:lastRenderedPageBreak/>
        <w:t>Copyright and Terms of Use for Third Party Work.</w:t>
      </w:r>
    </w:p>
    <w:p w14:paraId="37070967" w14:textId="77777777" w:rsidR="00372417" w:rsidRDefault="00372417" w:rsidP="00372417">
      <w:pPr>
        <w:contextualSpacing w:val="0"/>
        <w:jc w:val="left"/>
        <w:rPr>
          <w:rFonts w:eastAsia="Cambria"/>
          <w:lang w:val="en-US"/>
        </w:rPr>
      </w:pPr>
    </w:p>
    <w:p w14:paraId="2400972D" w14:textId="77777777" w:rsidR="00372417" w:rsidRPr="0040047F" w:rsidRDefault="00372417" w:rsidP="00372417">
      <w:pPr>
        <w:contextualSpacing w:val="0"/>
        <w:rPr>
          <w:rFonts w:eastAsia="Cambria"/>
          <w:lang w:val="en-US"/>
        </w:rPr>
      </w:pPr>
      <w:r w:rsidRPr="0040047F">
        <w:rPr>
          <w:rFonts w:eastAsia="Cambria"/>
          <w:lang w:val="en-US"/>
        </w:rPr>
        <w:t xml:space="preserve">This dissertation reports on academic work that can be used by third parties </w:t>
      </w:r>
      <w:proofErr w:type="gramStart"/>
      <w:r w:rsidRPr="0040047F">
        <w:rPr>
          <w:rFonts w:eastAsia="Cambria"/>
          <w:lang w:val="en-US"/>
        </w:rPr>
        <w:t>as long as</w:t>
      </w:r>
      <w:proofErr w:type="gramEnd"/>
      <w:r w:rsidRPr="0040047F">
        <w:rPr>
          <w:rFonts w:eastAsia="Cambria"/>
          <w:lang w:val="en-US"/>
        </w:rPr>
        <w:t xml:space="preserve"> the</w:t>
      </w:r>
      <w:r>
        <w:rPr>
          <w:rFonts w:eastAsia="Cambria"/>
          <w:lang w:val="en-US"/>
        </w:rPr>
        <w:t xml:space="preserve"> </w:t>
      </w:r>
      <w:r w:rsidRPr="0040047F">
        <w:rPr>
          <w:rFonts w:eastAsia="Cambria"/>
          <w:lang w:val="en-US"/>
        </w:rPr>
        <w:t>internationally accepted standards and good practices are respected concerning copyright and related</w:t>
      </w:r>
      <w:r>
        <w:rPr>
          <w:rFonts w:eastAsia="Cambria"/>
          <w:lang w:val="en-US"/>
        </w:rPr>
        <w:t xml:space="preserve"> </w:t>
      </w:r>
      <w:r w:rsidRPr="0040047F">
        <w:rPr>
          <w:rFonts w:eastAsia="Cambria"/>
          <w:lang w:val="en-US"/>
        </w:rPr>
        <w:t>rights.</w:t>
      </w:r>
    </w:p>
    <w:p w14:paraId="45B45C42" w14:textId="77777777" w:rsidR="00372417" w:rsidRDefault="00372417" w:rsidP="00372417">
      <w:pPr>
        <w:contextualSpacing w:val="0"/>
        <w:rPr>
          <w:rFonts w:eastAsia="Cambria"/>
          <w:lang w:val="en-US"/>
        </w:rPr>
      </w:pPr>
      <w:r w:rsidRPr="0040047F">
        <w:rPr>
          <w:rFonts w:eastAsia="Cambria"/>
          <w:lang w:val="en-US"/>
        </w:rPr>
        <w:t>This work can thereafter be used under the terms established in the license below.</w:t>
      </w:r>
    </w:p>
    <w:p w14:paraId="334431AF" w14:textId="77777777" w:rsidR="00372417" w:rsidRDefault="00372417" w:rsidP="00372417">
      <w:pPr>
        <w:contextualSpacing w:val="0"/>
        <w:rPr>
          <w:rFonts w:eastAsia="Cambria"/>
          <w:lang w:val="en-US"/>
        </w:rPr>
      </w:pPr>
    </w:p>
    <w:p w14:paraId="5A32DB04" w14:textId="77777777" w:rsidR="00372417" w:rsidRPr="0040047F" w:rsidRDefault="00372417" w:rsidP="00372417">
      <w:pPr>
        <w:contextualSpacing w:val="0"/>
        <w:rPr>
          <w:rFonts w:eastAsia="Cambria"/>
          <w:lang w:val="en-US"/>
        </w:rPr>
      </w:pPr>
      <w:r w:rsidRPr="0040047F">
        <w:rPr>
          <w:rFonts w:eastAsia="Cambria"/>
          <w:lang w:val="en-US"/>
        </w:rPr>
        <w:t>Readers needing authorization conditions not provided for in the indicated licensing should contact the</w:t>
      </w:r>
      <w:r>
        <w:rPr>
          <w:rFonts w:eastAsia="Cambria"/>
          <w:lang w:val="en-US"/>
        </w:rPr>
        <w:t xml:space="preserve"> </w:t>
      </w:r>
      <w:r w:rsidRPr="0040047F">
        <w:rPr>
          <w:rFonts w:eastAsia="Cambria"/>
          <w:lang w:val="en-US"/>
        </w:rPr>
        <w:t xml:space="preserve">author through the </w:t>
      </w:r>
      <w:proofErr w:type="spellStart"/>
      <w:r w:rsidRPr="0040047F">
        <w:rPr>
          <w:rFonts w:eastAsia="Cambria"/>
          <w:lang w:val="en-US"/>
        </w:rPr>
        <w:t>RepositóriUM</w:t>
      </w:r>
      <w:proofErr w:type="spellEnd"/>
      <w:r w:rsidRPr="0040047F">
        <w:rPr>
          <w:rFonts w:eastAsia="Cambria"/>
          <w:lang w:val="en-US"/>
        </w:rPr>
        <w:t xml:space="preserve"> of the University of Minho.</w:t>
      </w:r>
    </w:p>
    <w:p w14:paraId="6C091D7D" w14:textId="77777777" w:rsidR="00372417" w:rsidRDefault="00372417" w:rsidP="00372417">
      <w:pPr>
        <w:contextualSpacing w:val="0"/>
        <w:jc w:val="left"/>
        <w:rPr>
          <w:rFonts w:eastAsia="Cambria"/>
          <w:lang w:val="en-US"/>
        </w:rPr>
      </w:pPr>
    </w:p>
    <w:p w14:paraId="34BD39F9" w14:textId="77777777" w:rsidR="00372417" w:rsidRPr="0040047F" w:rsidRDefault="00372417" w:rsidP="00372417">
      <w:pPr>
        <w:contextualSpacing w:val="0"/>
        <w:jc w:val="left"/>
        <w:rPr>
          <w:rFonts w:eastAsia="Cambria"/>
          <w:b/>
          <w:bCs/>
          <w:lang w:val="en-US"/>
        </w:rPr>
      </w:pPr>
      <w:r w:rsidRPr="0040047F">
        <w:rPr>
          <w:rFonts w:eastAsia="Cambria"/>
          <w:b/>
          <w:bCs/>
          <w:lang w:val="en-US"/>
        </w:rPr>
        <w:t>License granted to users of this work:</w:t>
      </w:r>
    </w:p>
    <w:p w14:paraId="5A65DF25" w14:textId="77777777" w:rsidR="00372417" w:rsidRDefault="00372417" w:rsidP="00372417">
      <w:pPr>
        <w:contextualSpacing w:val="0"/>
        <w:jc w:val="left"/>
        <w:rPr>
          <w:rFonts w:eastAsia="Cambria"/>
          <w:lang w:val="en-US"/>
        </w:rPr>
      </w:pPr>
      <w:r w:rsidRPr="0040047F">
        <w:rPr>
          <w:rFonts w:eastAsia="Cambria"/>
          <w:noProof/>
          <w:lang w:val="en-US"/>
        </w:rPr>
        <w:drawing>
          <wp:inline distT="0" distB="0" distL="0" distR="0" wp14:anchorId="45A957AE" wp14:editId="0C958103">
            <wp:extent cx="1410061" cy="491066"/>
            <wp:effectExtent l="0" t="0" r="0" b="4445"/>
            <wp:docPr id="1060683718" name="Picture 1" descr="A grey and black sign with a person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83718" name="Picture 1" descr="A grey and black sign with a person in a circle&#10;&#10;AI-generated content may be incorrect."/>
                    <pic:cNvPicPr/>
                  </pic:nvPicPr>
                  <pic:blipFill>
                    <a:blip r:embed="rId13"/>
                    <a:stretch>
                      <a:fillRect/>
                    </a:stretch>
                  </pic:blipFill>
                  <pic:spPr>
                    <a:xfrm>
                      <a:off x="0" y="0"/>
                      <a:ext cx="1459356" cy="508233"/>
                    </a:xfrm>
                    <a:prstGeom prst="rect">
                      <a:avLst/>
                    </a:prstGeom>
                  </pic:spPr>
                </pic:pic>
              </a:graphicData>
            </a:graphic>
          </wp:inline>
        </w:drawing>
      </w:r>
    </w:p>
    <w:p w14:paraId="112E788B" w14:textId="77777777" w:rsidR="00372417" w:rsidRPr="006B244B" w:rsidRDefault="00372417" w:rsidP="00372417">
      <w:pPr>
        <w:contextualSpacing w:val="0"/>
        <w:jc w:val="left"/>
        <w:rPr>
          <w:rFonts w:eastAsia="Cambria"/>
          <w:b/>
          <w:bCs/>
          <w:lang w:val="en-US"/>
        </w:rPr>
      </w:pPr>
      <w:r w:rsidRPr="006B244B">
        <w:rPr>
          <w:rFonts w:eastAsia="Cambria"/>
          <w:b/>
          <w:bCs/>
          <w:lang w:val="en-US"/>
        </w:rPr>
        <w:t>CC BY</w:t>
      </w:r>
    </w:p>
    <w:p w14:paraId="3ED327C4" w14:textId="77777777" w:rsidR="00372417" w:rsidRDefault="00372417" w:rsidP="00372417">
      <w:pPr>
        <w:contextualSpacing w:val="0"/>
        <w:jc w:val="left"/>
        <w:rPr>
          <w:rFonts w:eastAsia="Cambria"/>
          <w:lang w:val="en-US"/>
        </w:rPr>
      </w:pPr>
      <w:hyperlink r:id="rId14" w:history="1">
        <w:r w:rsidRPr="00D509A3">
          <w:rPr>
            <w:rStyle w:val="Hyperlink"/>
            <w:rFonts w:eastAsia="Cambria"/>
            <w:lang w:val="en-US"/>
          </w:rPr>
          <w:t>https://creativecommons.org/licenses/by/4.0/</w:t>
        </w:r>
      </w:hyperlink>
      <w:r>
        <w:rPr>
          <w:rFonts w:eastAsia="Cambria"/>
          <w:lang w:val="en-US"/>
        </w:rPr>
        <w:t xml:space="preserve"> </w:t>
      </w:r>
    </w:p>
    <w:p w14:paraId="201A429A" w14:textId="35C5B579" w:rsidR="00A318EB" w:rsidRPr="00A318EB" w:rsidRDefault="00A318EB" w:rsidP="00A318EB">
      <w:pPr>
        <w:spacing w:after="0" w:line="240" w:lineRule="auto"/>
        <w:contextualSpacing w:val="0"/>
        <w:rPr>
          <w:rFonts w:eastAsia="Cambria"/>
          <w:lang w:val="en-US"/>
        </w:rPr>
      </w:pPr>
      <w:r w:rsidRPr="00A318EB">
        <w:rPr>
          <w:rFonts w:eastAsia="Cambria"/>
          <w:highlight w:val="yellow"/>
          <w:lang w:val="en-US"/>
        </w:rPr>
        <w:t>[DELETE THIS AFTER PROPER SELECTION: there are other types of licenses granted – see in “</w:t>
      </w:r>
      <w:proofErr w:type="spellStart"/>
      <w:r w:rsidRPr="00A318EB">
        <w:rPr>
          <w:rFonts w:eastAsia="Cambria"/>
          <w:highlight w:val="yellow"/>
          <w:lang w:val="en-US"/>
        </w:rPr>
        <w:t>Despacho</w:t>
      </w:r>
      <w:proofErr w:type="spellEnd"/>
      <w:r w:rsidRPr="00A318EB">
        <w:rPr>
          <w:rFonts w:eastAsia="Cambria"/>
          <w:highlight w:val="yellow"/>
          <w:lang w:val="en-US"/>
        </w:rPr>
        <w:t xml:space="preserve"> RT - 31 /2019 - Anexo 3” of </w:t>
      </w:r>
      <w:proofErr w:type="spellStart"/>
      <w:r w:rsidRPr="00A318EB">
        <w:rPr>
          <w:rFonts w:eastAsia="Cambria"/>
          <w:highlight w:val="yellow"/>
          <w:lang w:val="en-US"/>
        </w:rPr>
        <w:t>UMinho</w:t>
      </w:r>
      <w:proofErr w:type="spellEnd"/>
      <w:r w:rsidRPr="00A318EB">
        <w:rPr>
          <w:rFonts w:eastAsia="Cambria"/>
          <w:highlight w:val="yellow"/>
          <w:lang w:val="en-US"/>
        </w:rPr>
        <w:t>]</w:t>
      </w:r>
    </w:p>
    <w:p w14:paraId="7A634732" w14:textId="4C70D7F9" w:rsidR="00372417" w:rsidRDefault="00372417">
      <w:pPr>
        <w:spacing w:after="0" w:line="240" w:lineRule="auto"/>
        <w:contextualSpacing w:val="0"/>
        <w:jc w:val="left"/>
        <w:rPr>
          <w:rFonts w:eastAsia="Cambria"/>
          <w:b/>
          <w:bCs/>
          <w:lang w:val="en-US"/>
        </w:rPr>
      </w:pPr>
      <w:r>
        <w:rPr>
          <w:rFonts w:eastAsia="Cambria"/>
          <w:b/>
          <w:bCs/>
          <w:lang w:val="en-US"/>
        </w:rPr>
        <w:br w:type="page"/>
      </w:r>
    </w:p>
    <w:p w14:paraId="34B821E4" w14:textId="77777777" w:rsidR="008F186D" w:rsidRPr="003B1B0E" w:rsidRDefault="008F186D" w:rsidP="008F186D">
      <w:pPr>
        <w:pStyle w:val="TtuloCAP"/>
        <w:numPr>
          <w:ilvl w:val="0"/>
          <w:numId w:val="0"/>
        </w:numPr>
      </w:pPr>
      <w:bookmarkStart w:id="0" w:name="_Toc116322031"/>
      <w:r w:rsidRPr="003B1B0E">
        <w:lastRenderedPageBreak/>
        <w:t>Acknowledgements</w:t>
      </w:r>
      <w:bookmarkEnd w:id="0"/>
    </w:p>
    <w:p w14:paraId="16F8F8AE" w14:textId="77777777" w:rsidR="008F186D" w:rsidRPr="009D15DE" w:rsidRDefault="008F186D" w:rsidP="008F186D">
      <w:pPr>
        <w:rPr>
          <w:lang w:val="en-GB"/>
        </w:rPr>
      </w:pPr>
      <w:r w:rsidRPr="009D15DE">
        <w:rPr>
          <w:lang w:val="en-GB"/>
        </w:rPr>
        <w:t xml:space="preserve">On </w:t>
      </w:r>
      <w:r>
        <w:rPr>
          <w:lang w:val="en-GB"/>
        </w:rPr>
        <w:t xml:space="preserve">this </w:t>
      </w:r>
      <w:r w:rsidRPr="009D15DE">
        <w:rPr>
          <w:lang w:val="en-GB"/>
        </w:rPr>
        <w:t xml:space="preserve">page </w:t>
      </w:r>
      <w:r>
        <w:rPr>
          <w:lang w:val="en-GB"/>
        </w:rPr>
        <w:t>iv</w:t>
      </w:r>
      <w:r w:rsidRPr="009D15DE">
        <w:rPr>
          <w:lang w:val="en-GB"/>
        </w:rPr>
        <w:t xml:space="preserve"> of the document should include:</w:t>
      </w:r>
    </w:p>
    <w:p w14:paraId="6868DE4F" w14:textId="77777777" w:rsidR="008F186D" w:rsidRPr="009D15DE" w:rsidRDefault="008F186D" w:rsidP="008F186D">
      <w:pPr>
        <w:rPr>
          <w:lang w:val="en-GB"/>
        </w:rPr>
      </w:pPr>
      <w:r w:rsidRPr="009D15DE">
        <w:rPr>
          <w:lang w:val="en-GB"/>
        </w:rPr>
        <w:t>a. the author's acknowledgements, when applicable.</w:t>
      </w:r>
    </w:p>
    <w:p w14:paraId="1A257842" w14:textId="77777777" w:rsidR="008F186D" w:rsidRPr="009D15DE" w:rsidRDefault="008F186D" w:rsidP="008F186D">
      <w:pPr>
        <w:rPr>
          <w:lang w:val="en-US"/>
        </w:rPr>
      </w:pPr>
      <w:r w:rsidRPr="009D15DE">
        <w:rPr>
          <w:lang w:val="en-GB"/>
        </w:rPr>
        <w:t>b. a mention of financial support, when applicable.</w:t>
      </w:r>
    </w:p>
    <w:p w14:paraId="7516D083" w14:textId="08C58407" w:rsidR="008F186D" w:rsidRPr="008F186D" w:rsidRDefault="008F186D">
      <w:pPr>
        <w:spacing w:after="0" w:line="240" w:lineRule="auto"/>
        <w:contextualSpacing w:val="0"/>
        <w:jc w:val="left"/>
        <w:rPr>
          <w:lang w:val="en-US"/>
        </w:rPr>
      </w:pPr>
      <w:r>
        <w:rPr>
          <w:lang w:val="en-US"/>
        </w:rPr>
        <w:br w:type="page"/>
      </w:r>
    </w:p>
    <w:p w14:paraId="0B0BE1A3" w14:textId="47D2BB2B" w:rsidR="001158A1" w:rsidRPr="00373361" w:rsidRDefault="001158A1" w:rsidP="00601793">
      <w:pPr>
        <w:jc w:val="center"/>
        <w:rPr>
          <w:rFonts w:eastAsia="Cambria"/>
          <w:b/>
          <w:bCs/>
          <w:lang w:val="en-US"/>
        </w:rPr>
      </w:pPr>
      <w:r w:rsidRPr="00373361">
        <w:rPr>
          <w:rFonts w:eastAsia="Cambria"/>
          <w:b/>
          <w:bCs/>
          <w:lang w:val="en-US"/>
        </w:rPr>
        <w:lastRenderedPageBreak/>
        <w:t>DECLARA</w:t>
      </w:r>
      <w:r w:rsidR="00FC777B" w:rsidRPr="00373361">
        <w:rPr>
          <w:rFonts w:eastAsia="Cambria"/>
          <w:b/>
          <w:bCs/>
          <w:lang w:val="en-US"/>
        </w:rPr>
        <w:t>TION</w:t>
      </w:r>
    </w:p>
    <w:p w14:paraId="61DBCF27" w14:textId="77777777" w:rsidR="007E7CE3" w:rsidRPr="00373361" w:rsidRDefault="007E7CE3" w:rsidP="00601793">
      <w:pPr>
        <w:rPr>
          <w:rFonts w:eastAsia="Cambria"/>
          <w:lang w:val="en-US"/>
        </w:rPr>
      </w:pPr>
    </w:p>
    <w:p w14:paraId="48A6FA10" w14:textId="0BEA9573" w:rsidR="001158A1" w:rsidRPr="00373361" w:rsidRDefault="001158A1" w:rsidP="00601793">
      <w:pPr>
        <w:rPr>
          <w:rFonts w:eastAsia="Cambria"/>
          <w:lang w:val="en-US"/>
        </w:rPr>
      </w:pPr>
      <w:r w:rsidRPr="00373361">
        <w:rPr>
          <w:rFonts w:eastAsia="Cambria"/>
          <w:b/>
          <w:bCs/>
          <w:lang w:val="en-US"/>
        </w:rPr>
        <w:t>N</w:t>
      </w:r>
      <w:r w:rsidR="00FC777B" w:rsidRPr="00373361">
        <w:rPr>
          <w:rFonts w:eastAsia="Cambria"/>
          <w:b/>
          <w:bCs/>
          <w:lang w:val="en-US"/>
        </w:rPr>
        <w:t>a</w:t>
      </w:r>
      <w:r w:rsidRPr="00373361">
        <w:rPr>
          <w:rFonts w:eastAsia="Cambria"/>
          <w:b/>
          <w:bCs/>
          <w:lang w:val="en-US"/>
        </w:rPr>
        <w:t>me</w:t>
      </w:r>
      <w:r w:rsidR="006871DE" w:rsidRPr="00373361">
        <w:rPr>
          <w:rFonts w:eastAsia="Cambria"/>
          <w:lang w:val="en-US"/>
        </w:rPr>
        <w:t>:</w:t>
      </w:r>
      <w:r w:rsidR="000210A1" w:rsidRPr="00373361">
        <w:rPr>
          <w:rFonts w:eastAsia="Cambria"/>
          <w:lang w:val="en-US"/>
        </w:rPr>
        <w:t xml:space="preserve"> </w:t>
      </w:r>
      <w:sdt>
        <w:sdtPr>
          <w:rPr>
            <w:rFonts w:eastAsia="Cambria"/>
            <w:lang w:val="en-US"/>
          </w:rPr>
          <w:alias w:val="Author's Name"/>
          <w:tag w:val=""/>
          <w:id w:val="879667723"/>
          <w:placeholder>
            <w:docPart w:val="25D28D5348124167AF4E1A370705257D"/>
          </w:placeholder>
          <w:dataBinding w:prefixMappings="xmlns:ns0='http://purl.org/dc/elements/1.1/' xmlns:ns1='http://schemas.openxmlformats.org/package/2006/metadata/core-properties' " w:xpath="/ns1:coreProperties[1]/ns0:creator[1]" w:storeItemID="{6C3C8BC8-F283-45AE-878A-BAB7291924A1}"/>
          <w:text/>
        </w:sdtPr>
        <w:sdtContent>
          <w:r w:rsidR="00057C32">
            <w:rPr>
              <w:rFonts w:eastAsia="Cambria"/>
              <w:lang w:val="en-US"/>
            </w:rPr>
            <w:t>Author's Name</w:t>
          </w:r>
        </w:sdtContent>
      </w:sdt>
    </w:p>
    <w:p w14:paraId="083537E0" w14:textId="77777777" w:rsidR="00372417" w:rsidRDefault="001158A1" w:rsidP="00601793">
      <w:pPr>
        <w:rPr>
          <w:rFonts w:eastAsia="Cambria"/>
          <w:lang w:val="en-US"/>
        </w:rPr>
      </w:pPr>
      <w:r w:rsidRPr="00814DFD">
        <w:rPr>
          <w:rFonts w:eastAsia="Cambria"/>
          <w:b/>
          <w:bCs/>
          <w:lang w:val="en-US"/>
        </w:rPr>
        <w:t>E</w:t>
      </w:r>
      <w:r w:rsidR="00645EF2" w:rsidRPr="00814DFD">
        <w:rPr>
          <w:rFonts w:eastAsia="Cambria"/>
          <w:b/>
          <w:bCs/>
          <w:lang w:val="en-US"/>
        </w:rPr>
        <w:t>mail</w:t>
      </w:r>
      <w:r w:rsidRPr="00814DFD">
        <w:rPr>
          <w:rFonts w:eastAsia="Cambria"/>
          <w:b/>
          <w:bCs/>
          <w:lang w:val="en-US"/>
        </w:rPr>
        <w:t>:</w:t>
      </w:r>
      <w:r w:rsidR="000210A1" w:rsidRPr="00814DFD">
        <w:rPr>
          <w:rFonts w:eastAsia="Cambria"/>
          <w:lang w:val="en-US"/>
        </w:rPr>
        <w:t xml:space="preserve"> </w:t>
      </w:r>
      <w:r w:rsidR="00373361">
        <w:rPr>
          <w:rFonts w:eastAsia="Cambria"/>
          <w:lang w:val="en-US"/>
        </w:rPr>
        <w:t>XXXXXXXXXXXXXXXXXXXX</w:t>
      </w:r>
    </w:p>
    <w:p w14:paraId="48D40B0F" w14:textId="732C5E94" w:rsidR="001158A1" w:rsidRPr="00814DFD" w:rsidRDefault="00D912CC" w:rsidP="00601793">
      <w:pPr>
        <w:rPr>
          <w:rFonts w:eastAsia="Cambria"/>
          <w:lang w:val="en-US"/>
        </w:rPr>
      </w:pPr>
      <w:r w:rsidRPr="00814DFD">
        <w:rPr>
          <w:rFonts w:eastAsia="Cambria"/>
          <w:b/>
          <w:bCs/>
          <w:lang w:val="en-US"/>
        </w:rPr>
        <w:t>Phone</w:t>
      </w:r>
      <w:r w:rsidR="00AE7772" w:rsidRPr="00814DFD">
        <w:rPr>
          <w:rFonts w:eastAsia="Cambria"/>
          <w:b/>
          <w:bCs/>
          <w:lang w:val="en-US"/>
        </w:rPr>
        <w:t xml:space="preserve"> number</w:t>
      </w:r>
      <w:r w:rsidR="001158A1" w:rsidRPr="00814DFD">
        <w:rPr>
          <w:rFonts w:eastAsia="Cambria"/>
          <w:b/>
          <w:bCs/>
          <w:lang w:val="en-US"/>
        </w:rPr>
        <w:t>:</w:t>
      </w:r>
      <w:r w:rsidR="000210A1" w:rsidRPr="00814DFD">
        <w:rPr>
          <w:rFonts w:eastAsia="Cambria"/>
          <w:lang w:val="en-US"/>
        </w:rPr>
        <w:t xml:space="preserve"> </w:t>
      </w:r>
      <w:r w:rsidR="00373361" w:rsidRPr="00814DFD">
        <w:rPr>
          <w:rFonts w:eastAsia="Cambria"/>
          <w:lang w:val="en-US"/>
        </w:rPr>
        <w:t>XXXXXXXXXXXXXXXXXXXX</w:t>
      </w:r>
    </w:p>
    <w:p w14:paraId="09B910B9" w14:textId="77777777" w:rsidR="001158A1" w:rsidRPr="00D75B1E" w:rsidRDefault="000210A1" w:rsidP="00246F9A">
      <w:pPr>
        <w:rPr>
          <w:rFonts w:eastAsia="Cambria"/>
          <w:lang w:val="en-GB"/>
        </w:rPr>
      </w:pPr>
      <w:r w:rsidRPr="00D75B1E">
        <w:rPr>
          <w:rFonts w:eastAsia="Cambria"/>
          <w:b/>
          <w:bCs/>
          <w:lang w:val="en-GB"/>
        </w:rPr>
        <w:t>C</w:t>
      </w:r>
      <w:r w:rsidR="00002385" w:rsidRPr="00D75B1E">
        <w:rPr>
          <w:rFonts w:eastAsia="Cambria"/>
          <w:b/>
          <w:bCs/>
          <w:lang w:val="en-GB"/>
        </w:rPr>
        <w:t>itizen Card Number</w:t>
      </w:r>
      <w:r w:rsidR="001158A1" w:rsidRPr="00D75B1E">
        <w:rPr>
          <w:rFonts w:eastAsia="Cambria"/>
          <w:b/>
          <w:bCs/>
          <w:lang w:val="en-GB"/>
        </w:rPr>
        <w:t>:</w:t>
      </w:r>
      <w:r w:rsidR="001158A1" w:rsidRPr="00D75B1E">
        <w:rPr>
          <w:rFonts w:eastAsia="Cambria"/>
          <w:lang w:val="en-GB"/>
        </w:rPr>
        <w:t xml:space="preserve"> </w:t>
      </w:r>
      <w:r w:rsidR="00373361">
        <w:rPr>
          <w:rFonts w:eastAsia="Cambria"/>
          <w:lang w:val="en-US"/>
        </w:rPr>
        <w:t>XXXXXXXXXXXXXXXXXXXX</w:t>
      </w:r>
    </w:p>
    <w:p w14:paraId="1BC34D9E" w14:textId="5A5ABCB0" w:rsidR="001158A1" w:rsidRPr="00D75B1E" w:rsidRDefault="001158A1" w:rsidP="000210A1">
      <w:pPr>
        <w:rPr>
          <w:rFonts w:eastAsia="Cambria"/>
          <w:lang w:val="en-GB"/>
        </w:rPr>
      </w:pPr>
      <w:r w:rsidRPr="00D75B1E">
        <w:rPr>
          <w:rFonts w:eastAsia="Cambria"/>
          <w:b/>
          <w:bCs/>
          <w:lang w:val="en-GB"/>
        </w:rPr>
        <w:t>T</w:t>
      </w:r>
      <w:r w:rsidR="0051645B" w:rsidRPr="00D75B1E">
        <w:rPr>
          <w:rFonts w:eastAsia="Cambria"/>
          <w:b/>
          <w:bCs/>
          <w:lang w:val="en-GB"/>
        </w:rPr>
        <w:t xml:space="preserve">itle of the </w:t>
      </w:r>
      <w:r w:rsidR="00372417">
        <w:rPr>
          <w:rFonts w:eastAsia="Cambria"/>
          <w:b/>
          <w:bCs/>
          <w:lang w:val="en-GB"/>
        </w:rPr>
        <w:t>Dissertation</w:t>
      </w:r>
      <w:r w:rsidR="006871DE" w:rsidRPr="00D75B1E">
        <w:rPr>
          <w:rFonts w:eastAsia="Cambria"/>
          <w:b/>
          <w:bCs/>
          <w:lang w:val="en-GB"/>
        </w:rPr>
        <w:t>:</w:t>
      </w:r>
      <w:r w:rsidR="000210A1" w:rsidRPr="00D75B1E">
        <w:rPr>
          <w:rFonts w:eastAsia="Cambria"/>
          <w:lang w:val="en-GB"/>
        </w:rPr>
        <w:t xml:space="preserve"> </w:t>
      </w:r>
      <w:sdt>
        <w:sdtPr>
          <w:rPr>
            <w:rFonts w:eastAsia="Cambria"/>
            <w:lang w:val="en-US"/>
          </w:rPr>
          <w:alias w:val="Title of thesis"/>
          <w:tag w:val=""/>
          <w:id w:val="-507604480"/>
          <w:placeholder>
            <w:docPart w:val="95611D8C1D8E4D3A82A5A52A9EE20744"/>
          </w:placeholder>
          <w:dataBinding w:prefixMappings="xmlns:ns0='http://purl.org/dc/elements/1.1/' xmlns:ns1='http://schemas.openxmlformats.org/package/2006/metadata/core-properties' " w:xpath="/ns1:coreProperties[1]/ns0:title[1]" w:storeItemID="{6C3C8BC8-F283-45AE-878A-BAB7291924A1}"/>
          <w:text/>
        </w:sdtPr>
        <w:sdtContent>
          <w:r w:rsidR="00084F7D">
            <w:rPr>
              <w:rFonts w:eastAsia="Cambria"/>
              <w:lang w:val="en-US"/>
            </w:rPr>
            <w:t>Title of dissertation</w:t>
          </w:r>
        </w:sdtContent>
      </w:sdt>
    </w:p>
    <w:p w14:paraId="2E857A05" w14:textId="77777777" w:rsidR="000210A1" w:rsidRPr="00D75B1E" w:rsidRDefault="000210A1" w:rsidP="000210A1">
      <w:pPr>
        <w:rPr>
          <w:rFonts w:eastAsia="Cambria"/>
          <w:lang w:val="en-GB"/>
        </w:rPr>
      </w:pPr>
    </w:p>
    <w:p w14:paraId="51A6E091" w14:textId="77777777" w:rsidR="001158A1" w:rsidRPr="00397A99" w:rsidRDefault="00DB4F42" w:rsidP="00246F9A">
      <w:pPr>
        <w:rPr>
          <w:rFonts w:eastAsia="Cambria"/>
          <w:b/>
          <w:lang w:val="en-GB"/>
        </w:rPr>
      </w:pPr>
      <w:r w:rsidRPr="00397A99">
        <w:rPr>
          <w:rFonts w:eastAsia="Cambria"/>
          <w:b/>
          <w:lang w:val="en-GB"/>
        </w:rPr>
        <w:t>Supervisors</w:t>
      </w:r>
      <w:r w:rsidR="001158A1" w:rsidRPr="00397A99">
        <w:rPr>
          <w:rFonts w:eastAsia="Cambria"/>
          <w:b/>
          <w:lang w:val="en-GB"/>
        </w:rPr>
        <w:t>:</w:t>
      </w:r>
    </w:p>
    <w:sdt>
      <w:sdtPr>
        <w:rPr>
          <w:rFonts w:eastAsia="Cambria"/>
          <w:lang w:val="en-GB"/>
        </w:rPr>
        <w:alias w:val="Supervisor 1"/>
        <w:tag w:val=""/>
        <w:id w:val="383999143"/>
        <w:placeholder>
          <w:docPart w:val="4BF08E2896D54EAA82EE0F2A4B1AC097"/>
        </w:placeholder>
        <w:dataBinding w:prefixMappings="xmlns:ns0='http://purl.org/dc/elements/1.1/' xmlns:ns1='http://schemas.openxmlformats.org/package/2006/metadata/core-properties' " w:xpath="/ns1:coreProperties[1]/ns1:category[1]" w:storeItemID="{6C3C8BC8-F283-45AE-878A-BAB7291924A1}"/>
        <w:text/>
      </w:sdtPr>
      <w:sdtContent>
        <w:p w14:paraId="62B83879" w14:textId="1BBC0C98" w:rsidR="0070582C" w:rsidRPr="0070582C" w:rsidRDefault="00B1762D" w:rsidP="0070582C">
          <w:pPr>
            <w:rPr>
              <w:rFonts w:eastAsia="Cambria"/>
              <w:lang w:val="en-GB"/>
            </w:rPr>
          </w:pPr>
          <w:r>
            <w:rPr>
              <w:rFonts w:eastAsia="Cambria"/>
              <w:lang w:val="en-GB"/>
            </w:rPr>
            <w:t>Professor Doctor Name Surname</w:t>
          </w:r>
        </w:p>
      </w:sdtContent>
    </w:sdt>
    <w:sdt>
      <w:sdtPr>
        <w:rPr>
          <w:rFonts w:eastAsia="Cambria"/>
          <w:lang w:val="en-GB"/>
        </w:rPr>
        <w:alias w:val="Supervisor 2"/>
        <w:tag w:val=""/>
        <w:id w:val="1755621053"/>
        <w:placeholder>
          <w:docPart w:val="513A9D4A054E43D383814007F26CFAC2"/>
        </w:placeholder>
        <w:dataBinding w:prefixMappings="xmlns:ns0='http://purl.org/dc/elements/1.1/' xmlns:ns1='http://schemas.openxmlformats.org/package/2006/metadata/core-properties' " w:xpath="/ns1:coreProperties[1]/ns1:keywords[1]" w:storeItemID="{6C3C8BC8-F283-45AE-878A-BAB7291924A1}"/>
        <w:text/>
      </w:sdtPr>
      <w:sdtContent>
        <w:p w14:paraId="7F090EE9" w14:textId="517FDBB8" w:rsidR="00B1762D" w:rsidRPr="00B1762D" w:rsidRDefault="00B1762D" w:rsidP="00B1762D">
          <w:pPr>
            <w:rPr>
              <w:rFonts w:eastAsia="Cambria"/>
              <w:lang w:val="en-GB"/>
            </w:rPr>
          </w:pPr>
          <w:r>
            <w:rPr>
              <w:rFonts w:eastAsia="Cambria"/>
              <w:lang w:val="en-GB"/>
            </w:rPr>
            <w:t>Professor Doctor Name Surname</w:t>
          </w:r>
        </w:p>
      </w:sdtContent>
    </w:sdt>
    <w:p w14:paraId="09E4B7E0" w14:textId="56CA9210" w:rsidR="00373361" w:rsidRPr="007316A0" w:rsidRDefault="00373361" w:rsidP="00246F9A">
      <w:pPr>
        <w:rPr>
          <w:rFonts w:eastAsia="Cambria"/>
          <w:lang w:val="en-US"/>
        </w:rPr>
      </w:pPr>
    </w:p>
    <w:p w14:paraId="266EC83F" w14:textId="77777777" w:rsidR="001158A1" w:rsidRPr="00373361" w:rsidRDefault="0025116A" w:rsidP="00246F9A">
      <w:pPr>
        <w:rPr>
          <w:rFonts w:eastAsia="Cambria"/>
          <w:lang w:val="en-US"/>
        </w:rPr>
      </w:pPr>
      <w:r w:rsidRPr="00373361">
        <w:rPr>
          <w:rFonts w:eastAsia="Cambria"/>
          <w:b/>
          <w:bCs/>
          <w:lang w:val="en-US"/>
        </w:rPr>
        <w:t>Year of Conclusion</w:t>
      </w:r>
      <w:r w:rsidR="001158A1" w:rsidRPr="00373361">
        <w:rPr>
          <w:rFonts w:eastAsia="Cambria"/>
          <w:lang w:val="en-US"/>
        </w:rPr>
        <w:t xml:space="preserve">: </w:t>
      </w:r>
      <w:r w:rsidR="00373361" w:rsidRPr="00373361">
        <w:rPr>
          <w:rFonts w:eastAsia="Cambria"/>
          <w:lang w:val="en-US"/>
        </w:rPr>
        <w:t>XXXX</w:t>
      </w:r>
    </w:p>
    <w:p w14:paraId="0304D163" w14:textId="77777777" w:rsidR="000210A1" w:rsidRPr="00D75B1E" w:rsidRDefault="007A6A34" w:rsidP="00CB1C1A">
      <w:pPr>
        <w:rPr>
          <w:rFonts w:eastAsia="Cambria"/>
          <w:lang w:val="en-GB"/>
        </w:rPr>
      </w:pPr>
      <w:r w:rsidRPr="007A6A34">
        <w:rPr>
          <w:rFonts w:eastAsia="Cambria"/>
          <w:lang w:val="en-GB"/>
        </w:rPr>
        <w:t xml:space="preserve">Master Course in </w:t>
      </w:r>
      <w:r w:rsidR="00373361" w:rsidRPr="00373361">
        <w:rPr>
          <w:rFonts w:eastAsia="Cambria"/>
          <w:lang w:val="en-GB"/>
        </w:rPr>
        <w:t>Advanced Structural Analysis and Design using Composite Materials</w:t>
      </w:r>
    </w:p>
    <w:p w14:paraId="790C0037" w14:textId="77777777" w:rsidR="00372417" w:rsidRPr="00A318EB" w:rsidRDefault="00372417" w:rsidP="00372417">
      <w:pPr>
        <w:rPr>
          <w:rFonts w:eastAsia="Cambria"/>
          <w:lang w:val="en-US"/>
        </w:rPr>
      </w:pPr>
    </w:p>
    <w:p w14:paraId="5C713E8E" w14:textId="77777777" w:rsidR="00372417" w:rsidRPr="00A318EB" w:rsidRDefault="00372417" w:rsidP="00372417">
      <w:pPr>
        <w:rPr>
          <w:rFonts w:eastAsia="Cambria"/>
          <w:lang w:val="en-US"/>
        </w:rPr>
      </w:pPr>
    </w:p>
    <w:p w14:paraId="7F79C219" w14:textId="77777777" w:rsidR="00372417" w:rsidRPr="00A318EB" w:rsidRDefault="00372417" w:rsidP="00372417">
      <w:pPr>
        <w:rPr>
          <w:rFonts w:eastAsia="Cambria"/>
          <w:lang w:val="en-US"/>
        </w:rPr>
      </w:pPr>
    </w:p>
    <w:p w14:paraId="7D18243A" w14:textId="77777777" w:rsidR="00372417" w:rsidRPr="00A318EB" w:rsidRDefault="00372417" w:rsidP="00372417">
      <w:pPr>
        <w:rPr>
          <w:rFonts w:eastAsia="Cambria"/>
          <w:lang w:val="en-US"/>
        </w:rPr>
      </w:pPr>
    </w:p>
    <w:p w14:paraId="2232BB89" w14:textId="77777777" w:rsidR="00372417" w:rsidRDefault="00372417" w:rsidP="00372417">
      <w:pPr>
        <w:rPr>
          <w:rFonts w:eastAsia="Cambria"/>
          <w:lang w:val="en-US"/>
        </w:rPr>
      </w:pPr>
      <w:r w:rsidRPr="00D569C7">
        <w:rPr>
          <w:rFonts w:eastAsia="Cambria"/>
          <w:lang w:val="en-US"/>
        </w:rPr>
        <w:t>I hereby declare having conducted this academic work with integrity. I confirm that I have not used plagiarism or any form of undue use of information or falsification of results along the process leading to its elaboration.</w:t>
      </w:r>
    </w:p>
    <w:p w14:paraId="0F5130FE" w14:textId="77777777" w:rsidR="00372417" w:rsidRPr="00D569C7" w:rsidRDefault="00372417" w:rsidP="00372417">
      <w:pPr>
        <w:rPr>
          <w:rFonts w:eastAsia="Cambria"/>
          <w:lang w:val="en-US"/>
        </w:rPr>
      </w:pPr>
      <w:r w:rsidRPr="00D569C7">
        <w:rPr>
          <w:rFonts w:eastAsia="Cambria"/>
          <w:lang w:val="en-US"/>
        </w:rPr>
        <w:t>I further declare that I have fully acknowledged the Code of Ethical Conduct of the University of Minho.</w:t>
      </w:r>
    </w:p>
    <w:p w14:paraId="38D138EC" w14:textId="77777777" w:rsidR="00372417" w:rsidRPr="00372417" w:rsidRDefault="00372417" w:rsidP="00372417">
      <w:pPr>
        <w:rPr>
          <w:rFonts w:eastAsia="Cambria"/>
          <w:lang w:val="en-US"/>
        </w:rPr>
      </w:pPr>
    </w:p>
    <w:p w14:paraId="4D81757F" w14:textId="77777777" w:rsidR="00372417" w:rsidRPr="00A318EB" w:rsidRDefault="00372417" w:rsidP="00372417">
      <w:pPr>
        <w:rPr>
          <w:rFonts w:eastAsia="Cambria"/>
          <w:lang w:val="en-US"/>
        </w:rPr>
      </w:pPr>
      <w:r w:rsidRPr="00A318EB">
        <w:rPr>
          <w:rFonts w:eastAsia="Cambria"/>
          <w:lang w:val="en-US"/>
        </w:rPr>
        <w:t>University of Minho, 01/09/2025</w:t>
      </w:r>
    </w:p>
    <w:p w14:paraId="7A857914" w14:textId="77777777" w:rsidR="00372417" w:rsidRPr="00A318EB" w:rsidRDefault="00372417" w:rsidP="00372417">
      <w:pPr>
        <w:rPr>
          <w:rFonts w:eastAsia="Cambria"/>
          <w:lang w:val="en-US"/>
        </w:rPr>
      </w:pPr>
    </w:p>
    <w:p w14:paraId="6D82DC57" w14:textId="77777777" w:rsidR="00372417" w:rsidRPr="00A318EB" w:rsidRDefault="00372417" w:rsidP="00372417">
      <w:pPr>
        <w:rPr>
          <w:rFonts w:eastAsia="Cambria"/>
          <w:lang w:val="en-US"/>
        </w:rPr>
      </w:pPr>
      <w:r w:rsidRPr="00A318EB">
        <w:rPr>
          <w:rFonts w:eastAsia="Cambria"/>
          <w:lang w:val="en-US"/>
        </w:rPr>
        <w:t>Signature:</w:t>
      </w:r>
    </w:p>
    <w:p w14:paraId="2B2B668D" w14:textId="77777777" w:rsidR="00100B28" w:rsidRDefault="00100B28" w:rsidP="004F4B7A">
      <w:pPr>
        <w:rPr>
          <w:lang w:val="en-GB"/>
        </w:rPr>
      </w:pPr>
    </w:p>
    <w:p w14:paraId="3B0A0983" w14:textId="77777777" w:rsidR="00100B28" w:rsidRDefault="00100B28" w:rsidP="00100B28">
      <w:pPr>
        <w:rPr>
          <w:lang w:val="en-GB"/>
        </w:rPr>
      </w:pPr>
    </w:p>
    <w:p w14:paraId="0B1BBBB6" w14:textId="77777777" w:rsidR="00100B28" w:rsidRPr="00100B28" w:rsidRDefault="00100B28" w:rsidP="00100B28">
      <w:pPr>
        <w:rPr>
          <w:lang w:val="en-GB"/>
        </w:rPr>
        <w:sectPr w:rsidR="00100B28" w:rsidRPr="00100B28" w:rsidSect="004662C3">
          <w:footerReference w:type="default" r:id="rId15"/>
          <w:pgSz w:w="11900" w:h="16840"/>
          <w:pgMar w:top="1440" w:right="1440" w:bottom="1440" w:left="1800" w:header="709" w:footer="709" w:gutter="0"/>
          <w:pgNumType w:fmt="lowerRoman"/>
          <w:cols w:space="708"/>
          <w:docGrid w:linePitch="326"/>
        </w:sectPr>
      </w:pPr>
    </w:p>
    <w:p w14:paraId="24ECE942" w14:textId="77777777" w:rsidR="000D7A7C" w:rsidRPr="00284822" w:rsidRDefault="007E005D" w:rsidP="00083ACD">
      <w:pPr>
        <w:pStyle w:val="MSCFRPAbstract-Title"/>
        <w:rPr>
          <w:lang w:val="pt-PT"/>
        </w:rPr>
      </w:pPr>
      <w:bookmarkStart w:id="1" w:name="_Toc116322032"/>
      <w:r w:rsidRPr="00284822">
        <w:rPr>
          <w:lang w:val="pt-PT"/>
        </w:rPr>
        <w:lastRenderedPageBreak/>
        <w:t>T</w:t>
      </w:r>
      <w:r w:rsidR="00F6795E" w:rsidRPr="00284822">
        <w:rPr>
          <w:lang w:val="pt-PT"/>
        </w:rPr>
        <w:t>ítulo da Dissertação</w:t>
      </w:r>
    </w:p>
    <w:bookmarkEnd w:id="1"/>
    <w:p w14:paraId="2FBD5A6D" w14:textId="77777777" w:rsidR="00083ACD" w:rsidRPr="00083ACD" w:rsidRDefault="00083ACD" w:rsidP="00083ACD">
      <w:pPr>
        <w:pStyle w:val="MSCFRPAbstract"/>
        <w:rPr>
          <w:lang w:val="pt-PT"/>
        </w:rPr>
      </w:pPr>
      <w:r w:rsidRPr="00083ACD">
        <w:rPr>
          <w:lang w:val="pt-PT"/>
        </w:rPr>
        <w:t>Resumo</w:t>
      </w:r>
    </w:p>
    <w:p w14:paraId="0E42CC16" w14:textId="77777777" w:rsidR="00083ACD" w:rsidRDefault="00083ACD" w:rsidP="00083ACD">
      <w:r w:rsidRPr="00083ACD">
        <w:t>Nesta página devem ser incluídos o título e o resumo da tese escrita em português. No final da página, e no mesmo idioma, devem ser adicionadas as palavras-chave. O resumo (incluindo as palavras-chave) não deve ultrapassar uma página.</w:t>
      </w:r>
    </w:p>
    <w:p w14:paraId="339C1C38" w14:textId="77777777" w:rsidR="00083ACD" w:rsidRPr="00083ACD" w:rsidRDefault="00083ACD" w:rsidP="00083ACD"/>
    <w:p w14:paraId="06F35AFA" w14:textId="77777777" w:rsidR="00083ACD" w:rsidRPr="00083ACD" w:rsidRDefault="00083ACD" w:rsidP="00083ACD">
      <w:r w:rsidRPr="00083ACD">
        <w:rPr>
          <w:b/>
          <w:smallCaps/>
          <w:color w:val="595959"/>
          <w:sz w:val="28"/>
          <w:szCs w:val="18"/>
          <w:lang w:eastAsia="x-none"/>
        </w:rPr>
        <w:t>Palavras-chave:</w:t>
      </w:r>
      <w:r w:rsidRPr="00083ACD">
        <w:rPr>
          <w:sz w:val="20"/>
          <w:szCs w:val="18"/>
        </w:rPr>
        <w:t xml:space="preserve"> </w:t>
      </w:r>
      <w:r w:rsidRPr="00083ACD">
        <w:t>Palavra-chave 1; Palavra-chave 2; Palavra-chave 3; Palavra-chave 4; Palavra-chave 5.</w:t>
      </w:r>
    </w:p>
    <w:p w14:paraId="40F5D900" w14:textId="77777777" w:rsidR="00762FDE" w:rsidRPr="00083ACD" w:rsidRDefault="00762FDE" w:rsidP="00BA2EF8"/>
    <w:p w14:paraId="3292A6F9" w14:textId="77777777" w:rsidR="005B2DD8" w:rsidRPr="00083ACD" w:rsidRDefault="005B2DD8" w:rsidP="00BA2EF8"/>
    <w:p w14:paraId="3F1C6D5B" w14:textId="77777777" w:rsidR="00100B28" w:rsidRPr="00083ACD" w:rsidRDefault="00100B28">
      <w:pPr>
        <w:spacing w:after="0" w:line="240" w:lineRule="auto"/>
        <w:contextualSpacing w:val="0"/>
        <w:jc w:val="left"/>
      </w:pPr>
      <w:r w:rsidRPr="00083ACD">
        <w:br w:type="page"/>
      </w:r>
    </w:p>
    <w:p w14:paraId="409C202A" w14:textId="77777777" w:rsidR="00C34274" w:rsidRDefault="00C34274" w:rsidP="00083ACD">
      <w:pPr>
        <w:pStyle w:val="MSCFRPAbstract-Title"/>
      </w:pPr>
      <w:r w:rsidRPr="000D7A7C">
        <w:lastRenderedPageBreak/>
        <w:t>Dissertation Title</w:t>
      </w:r>
    </w:p>
    <w:p w14:paraId="408AB882" w14:textId="77777777" w:rsidR="00C34274" w:rsidRPr="00083ACD" w:rsidRDefault="00C34274" w:rsidP="00083ACD">
      <w:pPr>
        <w:pStyle w:val="MSCFRPAbstract"/>
      </w:pPr>
      <w:r w:rsidRPr="00083ACD">
        <w:t>Abstract</w:t>
      </w:r>
    </w:p>
    <w:p w14:paraId="24D5377C" w14:textId="2CD5CF3D" w:rsidR="00BE200D" w:rsidRPr="00B4620D" w:rsidRDefault="47847225" w:rsidP="00BE200D">
      <w:pPr>
        <w:rPr>
          <w:lang w:val="en-US"/>
        </w:rPr>
      </w:pPr>
      <w:r w:rsidRPr="47847225">
        <w:rPr>
          <w:lang w:val="en-GB"/>
        </w:rPr>
        <w:t xml:space="preserve">This </w:t>
      </w:r>
      <w:r w:rsidRPr="47847225">
        <w:rPr>
          <w:lang w:val="en-US"/>
        </w:rPr>
        <w:t>page should include the title and abstract of the thesis written in English. At the end of the page and in the same language should be the key words. The abstract (including keywords) should be no longer than one page.</w:t>
      </w:r>
    </w:p>
    <w:p w14:paraId="22BE44E0" w14:textId="77777777" w:rsidR="00C34274" w:rsidRPr="000A46CE" w:rsidRDefault="00C34274" w:rsidP="00C34274">
      <w:pPr>
        <w:rPr>
          <w:lang w:val="en-US"/>
        </w:rPr>
      </w:pPr>
    </w:p>
    <w:p w14:paraId="7864FB05" w14:textId="77777777" w:rsidR="00C34274" w:rsidRPr="00D75B1E" w:rsidRDefault="00C34274" w:rsidP="00C34274">
      <w:pPr>
        <w:rPr>
          <w:lang w:val="en-GB"/>
        </w:rPr>
      </w:pPr>
      <w:r w:rsidRPr="00B468D0">
        <w:rPr>
          <w:b/>
          <w:smallCaps/>
          <w:color w:val="595959"/>
          <w:sz w:val="28"/>
          <w:szCs w:val="18"/>
          <w:lang w:val="en-GB" w:eastAsia="x-none"/>
        </w:rPr>
        <w:t>Keywords:</w:t>
      </w:r>
      <w:r w:rsidRPr="00B468D0">
        <w:rPr>
          <w:sz w:val="20"/>
          <w:szCs w:val="18"/>
          <w:lang w:val="en-GB"/>
        </w:rPr>
        <w:t xml:space="preserve"> </w:t>
      </w:r>
      <w:r>
        <w:rPr>
          <w:lang w:val="en-GB"/>
        </w:rPr>
        <w:t>Keyword1; Keyword2;</w:t>
      </w:r>
      <w:r w:rsidRPr="00B468D0">
        <w:rPr>
          <w:lang w:val="en-GB"/>
        </w:rPr>
        <w:t xml:space="preserve"> </w:t>
      </w:r>
      <w:r>
        <w:rPr>
          <w:lang w:val="en-GB"/>
        </w:rPr>
        <w:t>Keyword3;</w:t>
      </w:r>
      <w:r w:rsidRPr="00B468D0">
        <w:rPr>
          <w:lang w:val="en-GB"/>
        </w:rPr>
        <w:t xml:space="preserve"> </w:t>
      </w:r>
      <w:r>
        <w:rPr>
          <w:lang w:val="en-GB"/>
        </w:rPr>
        <w:t>Keyword4;</w:t>
      </w:r>
      <w:r w:rsidRPr="00B468D0">
        <w:rPr>
          <w:lang w:val="en-GB"/>
        </w:rPr>
        <w:t xml:space="preserve"> </w:t>
      </w:r>
      <w:r>
        <w:rPr>
          <w:lang w:val="en-GB"/>
        </w:rPr>
        <w:t>Keyword5.</w:t>
      </w:r>
    </w:p>
    <w:p w14:paraId="54FEF11E" w14:textId="77777777" w:rsidR="00943555" w:rsidRPr="00C34274" w:rsidRDefault="00943555" w:rsidP="00943555">
      <w:pPr>
        <w:rPr>
          <w:highlight w:val="yellow"/>
          <w:lang w:val="en-GB"/>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rPr>
          <w:lang w:val="en-GB"/>
        </w:rPr>
      </w:pPr>
    </w:p>
    <w:p w14:paraId="711D1161" w14:textId="77777777" w:rsidR="00AA427B" w:rsidRDefault="00AA427B" w:rsidP="00246F9A">
      <w:pPr>
        <w:rPr>
          <w:lang w:val="en-GB"/>
        </w:rPr>
      </w:pPr>
    </w:p>
    <w:p w14:paraId="0330B6F8" w14:textId="77777777" w:rsidR="00100B28" w:rsidRDefault="00100B28">
      <w:pPr>
        <w:spacing w:after="0" w:line="240" w:lineRule="auto"/>
        <w:contextualSpacing w:val="0"/>
        <w:jc w:val="left"/>
        <w:rPr>
          <w:lang w:val="en-GB"/>
        </w:rPr>
      </w:pPr>
      <w:r>
        <w:rPr>
          <w:lang w:val="en-GB"/>
        </w:rP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Pr>
        <w:rPr>
          <w:lang w:val="en-GB"/>
        </w:rPr>
      </w:pPr>
    </w:p>
    <w:p w14:paraId="136F3017" w14:textId="77777777" w:rsidR="007D700C" w:rsidRDefault="007D700C" w:rsidP="007D700C">
      <w:pPr>
        <w:rPr>
          <w:lang w:val="en-GB"/>
        </w:rPr>
      </w:pPr>
    </w:p>
    <w:p w14:paraId="2B94941C" w14:textId="77777777" w:rsidR="00100B28" w:rsidRDefault="00100B28">
      <w:pPr>
        <w:spacing w:after="0" w:line="240" w:lineRule="auto"/>
        <w:contextualSpacing w:val="0"/>
        <w:jc w:val="left"/>
        <w:rPr>
          <w:lang w:val="en-GB"/>
        </w:rPr>
      </w:pPr>
      <w:r>
        <w:rPr>
          <w:lang w:val="en-GB"/>
        </w:rP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Pr>
        <w:rPr>
          <w:lang w:val="en-GB"/>
        </w:rPr>
      </w:pPr>
    </w:p>
    <w:p w14:paraId="73D65C3E" w14:textId="77777777" w:rsidR="007D700C" w:rsidRDefault="007D700C">
      <w:pPr>
        <w:rPr>
          <w:lang w:val="en-GB"/>
        </w:rPr>
      </w:pPr>
    </w:p>
    <w:p w14:paraId="019DBADA" w14:textId="77777777" w:rsidR="00100B28" w:rsidRDefault="00100B28">
      <w:pPr>
        <w:spacing w:after="0" w:line="240" w:lineRule="auto"/>
        <w:contextualSpacing w:val="0"/>
        <w:jc w:val="left"/>
        <w:rPr>
          <w:lang w:val="en-GB"/>
        </w:rPr>
      </w:pPr>
      <w:r>
        <w:rPr>
          <w:lang w:val="en-GB"/>
        </w:rP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pPr>
        <w:rPr>
          <w:lang w:val="en-GB"/>
        </w:rPr>
      </w:pPr>
      <w:r w:rsidRPr="00D75B1E">
        <w:rPr>
          <w:lang w:val="en-GB"/>
        </w:rPr>
        <w:t>CEN</w:t>
      </w:r>
      <w:r w:rsidRPr="00D75B1E">
        <w:rPr>
          <w:lang w:val="en-GB"/>
        </w:rPr>
        <w:tab/>
      </w:r>
      <w:r w:rsidRPr="00D75B1E">
        <w:rPr>
          <w:lang w:val="en-GB"/>
        </w:rPr>
        <w:tab/>
        <w:t>European Committee for Standardization</w:t>
      </w:r>
    </w:p>
    <w:p w14:paraId="556D440C" w14:textId="77777777" w:rsidR="004D5152" w:rsidRPr="00D75B1E" w:rsidRDefault="004D5152" w:rsidP="004D5152">
      <w:pPr>
        <w:rPr>
          <w:lang w:val="en-GB"/>
        </w:rPr>
      </w:pPr>
      <w:r w:rsidRPr="00D75B1E">
        <w:rPr>
          <w:lang w:val="en-GB"/>
        </w:rPr>
        <w:t>CFRP</w:t>
      </w:r>
      <w:r w:rsidRPr="00D75B1E">
        <w:rPr>
          <w:lang w:val="en-GB"/>
        </w:rPr>
        <w:tab/>
      </w:r>
      <w:r w:rsidRPr="00D75B1E">
        <w:rPr>
          <w:lang w:val="en-GB"/>
        </w:rPr>
        <w:tab/>
        <w:t>Carbon Fibre Reinforced Polymer</w:t>
      </w:r>
    </w:p>
    <w:p w14:paraId="5BD855DA" w14:textId="77777777" w:rsidR="004D5152" w:rsidRPr="00D75B1E" w:rsidRDefault="004D5152" w:rsidP="004D5152">
      <w:pPr>
        <w:rPr>
          <w:lang w:val="en-GB"/>
        </w:rPr>
      </w:pPr>
      <w:r w:rsidRPr="00D75B1E">
        <w:rPr>
          <w:lang w:val="en-GB"/>
        </w:rPr>
        <w:t>CNR</w:t>
      </w:r>
      <w:r w:rsidRPr="00D75B1E">
        <w:rPr>
          <w:lang w:val="en-GB"/>
        </w:rPr>
        <w:tab/>
      </w:r>
      <w:r w:rsidRPr="00D75B1E">
        <w:rPr>
          <w:lang w:val="en-GB"/>
        </w:rPr>
        <w:tab/>
        <w:t>Advisory Committee on Technical Recommendations for Construction</w:t>
      </w:r>
    </w:p>
    <w:p w14:paraId="15626FB4" w14:textId="77777777" w:rsidR="004D5152" w:rsidRPr="00D75B1E" w:rsidRDefault="004D5152" w:rsidP="004D5152">
      <w:pPr>
        <w:rPr>
          <w:lang w:val="en-GB"/>
        </w:rPr>
      </w:pPr>
      <w:r w:rsidRPr="00D75B1E">
        <w:rPr>
          <w:lang w:val="en-GB"/>
        </w:rPr>
        <w:t>CO</w:t>
      </w:r>
      <w:r w:rsidRPr="00D75B1E">
        <w:rPr>
          <w:vertAlign w:val="subscript"/>
          <w:lang w:val="en-GB"/>
        </w:rPr>
        <w:t>2</w:t>
      </w:r>
      <w:r w:rsidRPr="00D75B1E">
        <w:rPr>
          <w:lang w:val="en-GB"/>
        </w:rPr>
        <w:tab/>
      </w:r>
      <w:r w:rsidRPr="00D75B1E">
        <w:rPr>
          <w:lang w:val="en-GB"/>
        </w:rPr>
        <w:tab/>
        <w:t>Carbon Dioxide</w:t>
      </w:r>
    </w:p>
    <w:p w14:paraId="7C640841" w14:textId="77777777" w:rsidR="009D478E" w:rsidRPr="00084F7D"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Pr>
        <w:rPr>
          <w:lang w:val="en-GB"/>
        </w:rPr>
      </w:pPr>
      <w:proofErr w:type="spellStart"/>
      <w:r w:rsidRPr="00D75B1E">
        <w:rPr>
          <w:i/>
          <w:iCs/>
          <w:lang w:val="en-GB"/>
        </w:rPr>
        <w:t>E</w:t>
      </w:r>
      <w:r w:rsidRPr="00D75B1E">
        <w:rPr>
          <w:vertAlign w:val="subscript"/>
          <w:lang w:val="en-GB"/>
        </w:rPr>
        <w:t>a</w:t>
      </w:r>
      <w:proofErr w:type="spellEnd"/>
      <w:r w:rsidRPr="00D75B1E">
        <w:rPr>
          <w:lang w:val="en-GB"/>
        </w:rPr>
        <w:tab/>
      </w:r>
      <w:r w:rsidR="007F1799" w:rsidRPr="00D75B1E">
        <w:rPr>
          <w:lang w:val="en-GB"/>
        </w:rPr>
        <w:tab/>
      </w:r>
      <w:r w:rsidRPr="00D75B1E">
        <w:rPr>
          <w:lang w:val="en-GB"/>
        </w:rPr>
        <w:t>Elastic modulus of the adhesive</w:t>
      </w:r>
    </w:p>
    <w:p w14:paraId="21698164" w14:textId="77777777" w:rsidR="00726B9C" w:rsidRPr="00D75B1E"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a</w:t>
      </w:r>
      <w:proofErr w:type="spellEnd"/>
      <w:r w:rsidRPr="00D75B1E">
        <w:rPr>
          <w:lang w:val="en-GB"/>
        </w:rPr>
        <w:tab/>
      </w:r>
      <w:r w:rsidR="007F1799" w:rsidRPr="00D75B1E">
        <w:rPr>
          <w:lang w:val="en-GB"/>
        </w:rPr>
        <w:tab/>
      </w:r>
      <w:r w:rsidRPr="00D75B1E">
        <w:rPr>
          <w:lang w:val="en-GB"/>
        </w:rPr>
        <w:t>Ultimate strain of the adhesive</w:t>
      </w:r>
    </w:p>
    <w:p w14:paraId="6795920C" w14:textId="77777777" w:rsidR="00726B9C" w:rsidRPr="00D75B1E" w:rsidRDefault="00726B9C" w:rsidP="00726B9C">
      <w:pPr>
        <w:rPr>
          <w:lang w:val="en-GB"/>
        </w:rPr>
      </w:pPr>
      <w:r w:rsidRPr="00D75B1E">
        <w:rPr>
          <w:i/>
          <w:iCs/>
          <w:lang w:val="en-GB"/>
        </w:rPr>
        <w:t>E</w:t>
      </w:r>
      <w:r w:rsidRPr="00D75B1E">
        <w:rPr>
          <w:vertAlign w:val="subscript"/>
          <w:lang w:val="en-GB"/>
        </w:rPr>
        <w:t>f</w:t>
      </w:r>
      <w:r w:rsidRPr="00D75B1E">
        <w:rPr>
          <w:lang w:val="en-GB"/>
        </w:rPr>
        <w:tab/>
      </w:r>
      <w:r w:rsidR="007F1799" w:rsidRPr="00D75B1E">
        <w:rPr>
          <w:lang w:val="en-GB"/>
        </w:rPr>
        <w:tab/>
      </w:r>
      <w:r w:rsidRPr="00D75B1E">
        <w:rPr>
          <w:lang w:val="en-GB"/>
        </w:rPr>
        <w:t>Elastic modulus of the CFRP laminate</w:t>
      </w:r>
    </w:p>
    <w:p w14:paraId="7010C374" w14:textId="77777777" w:rsidR="00726B9C"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f</w:t>
      </w:r>
      <w:proofErr w:type="spellEnd"/>
      <w:r w:rsidRPr="00D75B1E">
        <w:rPr>
          <w:lang w:val="en-GB"/>
        </w:rPr>
        <w:tab/>
      </w:r>
      <w:r w:rsidR="007F1799" w:rsidRPr="00D75B1E">
        <w:rPr>
          <w:lang w:val="en-GB"/>
        </w:rPr>
        <w:tab/>
      </w:r>
      <w:r w:rsidRPr="00D75B1E">
        <w:rPr>
          <w:lang w:val="en-GB"/>
        </w:rPr>
        <w:t>Ultimate strain of the CFRP laminate</w:t>
      </w:r>
    </w:p>
    <w:p w14:paraId="4E2724F6" w14:textId="77777777" w:rsidR="00173513" w:rsidRPr="00D75B1E" w:rsidRDefault="00173513" w:rsidP="00726B9C">
      <w:pPr>
        <w:rPr>
          <w:lang w:val="en-GB"/>
        </w:rPr>
      </w:pPr>
    </w:p>
    <w:p w14:paraId="4EC1D9E4" w14:textId="77777777" w:rsidR="00F97DC4" w:rsidRDefault="00F97DC4">
      <w:pPr>
        <w:spacing w:after="0" w:line="240" w:lineRule="auto"/>
        <w:contextualSpacing w:val="0"/>
        <w:jc w:val="left"/>
        <w:rPr>
          <w:lang w:val="en-GB"/>
        </w:rPr>
      </w:pPr>
      <w:r>
        <w:rPr>
          <w:lang w:val="en-GB"/>
        </w:rPr>
        <w:br w:type="page"/>
      </w:r>
    </w:p>
    <w:p w14:paraId="09204491" w14:textId="77777777" w:rsidR="00E30B3A" w:rsidRDefault="00E30B3A" w:rsidP="00E30B3A">
      <w:pPr>
        <w:pStyle w:val="MSCFRPPAGEBLANK"/>
        <w:spacing w:before="1800"/>
        <w:contextualSpacing w:val="0"/>
      </w:pPr>
    </w:p>
    <w:p w14:paraId="7D7B9C11" w14:textId="673220C6" w:rsidR="00297817" w:rsidRPr="008356DD" w:rsidRDefault="00820D44" w:rsidP="00E30B3A">
      <w:pPr>
        <w:pStyle w:val="MSCFRPPAGEBLANK"/>
        <w:spacing w:before="3600"/>
        <w:contextualSpacing w:val="0"/>
      </w:pPr>
      <w:r w:rsidRPr="008356DD">
        <w:t>THIS PAGE WAS INTENTIONALLY LEFT BLANK</w:t>
      </w:r>
    </w:p>
    <w:p w14:paraId="0A1F3BE7" w14:textId="77777777" w:rsidR="000957CD" w:rsidRDefault="000957CD">
      <w:pPr>
        <w:rPr>
          <w:lang w:val="en-GB"/>
        </w:rPr>
      </w:pPr>
    </w:p>
    <w:p w14:paraId="6B49CCFB" w14:textId="77777777" w:rsidR="00100B28" w:rsidRDefault="00100B28">
      <w:pPr>
        <w:rPr>
          <w:lang w:val="en-GB"/>
        </w:rPr>
        <w:sectPr w:rsidR="00100B28" w:rsidSect="000957CD">
          <w:headerReference w:type="default" r:id="rId16"/>
          <w:footerReference w:type="default" r:id="rId17"/>
          <w:pgSz w:w="11900" w:h="16840" w:code="9"/>
          <w:pgMar w:top="1418" w:right="1418" w:bottom="1418" w:left="1418" w:header="709" w:footer="709" w:gutter="0"/>
          <w:pgNumType w:fmt="upperRoman"/>
          <w:cols w:space="708"/>
          <w:docGrid w:linePitch="299"/>
        </w:sectPr>
      </w:pPr>
    </w:p>
    <w:p w14:paraId="09499EA4" w14:textId="77777777" w:rsidR="00704453" w:rsidRPr="005B4AFA" w:rsidRDefault="00777930" w:rsidP="009F258E">
      <w:pPr>
        <w:pStyle w:val="Heading1"/>
      </w:pPr>
      <w:bookmarkStart w:id="6" w:name="_Toc116322038"/>
      <w:r w:rsidRPr="005B4AFA">
        <w:lastRenderedPageBreak/>
        <w:t>Introduction</w:t>
      </w:r>
      <w:bookmarkEnd w:id="6"/>
      <w:r w:rsidR="00E971E9" w:rsidRPr="00E971E9">
        <w:t xml:space="preserve"> (MSC_FRP__HEADING 1:</w:t>
      </w:r>
      <w:r w:rsidR="00E971E9">
        <w:t xml:space="preserve"> </w:t>
      </w:r>
      <w:r w:rsidR="00E971E9" w:rsidRPr="00E971E9">
        <w:t>1</w:t>
      </w:r>
      <w:r w:rsidR="00E971E9">
        <w:t>8</w:t>
      </w:r>
      <w:r w:rsidR="00E971E9" w:rsidRPr="00E971E9">
        <w:t xml:space="preserve"> pt </w:t>
      </w:r>
      <w:proofErr w:type="spellStart"/>
      <w:proofErr w:type="gramStart"/>
      <w:r w:rsidR="00E971E9" w:rsidRPr="00E971E9">
        <w:t>NewsGotT</w:t>
      </w:r>
      <w:proofErr w:type="spellEnd"/>
      <w:r w:rsidR="00E971E9" w:rsidRPr="00E971E9">
        <w:t xml:space="preserve"> </w:t>
      </w:r>
      <w:r w:rsidR="00E971E9">
        <w:t>,</w:t>
      </w:r>
      <w:proofErr w:type="gramEnd"/>
      <w:r w:rsidR="00E971E9">
        <w:t xml:space="preserve"> </w:t>
      </w:r>
      <w:r w:rsidR="00E971E9" w:rsidRPr="00E971E9">
        <w:t>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6635DB46"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w:t>
      </w:r>
      <w:proofErr w:type="gramStart"/>
      <w:r w:rsidR="00CA4F82" w:rsidRPr="000E48A0">
        <w:t>In</w:t>
      </w:r>
      <w:proofErr w:type="gramEnd"/>
      <w:r w:rsidR="00CA4F82" w:rsidRPr="000E48A0">
        <w:t xml:space="preserve"> </w:t>
      </w:r>
      <w:r w:rsidR="00E71AE8" w:rsidRPr="000E48A0">
        <w:t>an</w:t>
      </w:r>
      <w:r w:rsidR="00CA4F82" w:rsidRPr="000E48A0">
        <w:t xml:space="preserve"> odd page, please leave a blank page with the following message "</w:t>
      </w:r>
      <w:r w:rsidR="000D3C5E" w:rsidRPr="000E48A0">
        <w:t>THIS PAGE WAS INTENTIONALLY LEFT BLANK</w:t>
      </w:r>
      <w:r w:rsidR="00F97DC4" w:rsidRPr="000E48A0">
        <w:t>"</w:t>
      </w:r>
    </w:p>
    <w:p w14:paraId="5200F70C" w14:textId="77777777" w:rsidR="00084F7D" w:rsidRPr="0094514E" w:rsidRDefault="00084F7D" w:rsidP="00084F7D">
      <w:pPr>
        <w:pStyle w:val="MSCFRPTEXT"/>
      </w:pPr>
      <w:r w:rsidRPr="0094514E">
        <w:t>The language of the MSc Dissertation is English</w:t>
      </w:r>
      <w:r>
        <w:t xml:space="preserve"> (United Kingdom)</w:t>
      </w:r>
      <w:r w:rsidRPr="0094514E">
        <w:t>.</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1BBDC734" w14:textId="77777777" w:rsidR="00ED61AC" w:rsidRDefault="00ED61AC" w:rsidP="00ED61AC">
      <w:pPr>
        <w:rPr>
          <w:lang w:val="en-US"/>
        </w:rPr>
      </w:pPr>
      <w:r w:rsidRPr="00ED61AC">
        <w:rPr>
          <w:lang w:val="en-US"/>
        </w:rPr>
        <w:t xml:space="preserve">Whenever possible, tables shall appear following the paragraphs in which they are first cited. Tables shall be </w:t>
      </w:r>
      <w:proofErr w:type="spellStart"/>
      <w:r w:rsidRPr="00ED61AC">
        <w:rPr>
          <w:lang w:val="en-US"/>
        </w:rPr>
        <w:t>centred</w:t>
      </w:r>
      <w:proofErr w:type="spellEnd"/>
      <w:r w:rsidRPr="00ED61AC">
        <w:rPr>
          <w:lang w:val="en-US"/>
        </w:rPr>
        <w:t xml:space="preserve"> in page and simply formatted using 1</w:t>
      </w:r>
      <w:r>
        <w:rPr>
          <w:lang w:val="en-US"/>
        </w:rPr>
        <w:t>0</w:t>
      </w:r>
      <w:r w:rsidRPr="00ED61AC">
        <w:rPr>
          <w:lang w:val="en-US"/>
        </w:rPr>
        <w:t xml:space="preserve"> pt </w:t>
      </w:r>
      <w:proofErr w:type="spellStart"/>
      <w:r w:rsidR="00433FB5" w:rsidRPr="00433FB5">
        <w:rPr>
          <w:lang w:val="en-US"/>
        </w:rPr>
        <w:t>NewsGotT</w:t>
      </w:r>
      <w:proofErr w:type="spellEnd"/>
      <w:r w:rsidR="00433FB5" w:rsidRPr="00433FB5">
        <w:rPr>
          <w:lang w:val="en-US"/>
        </w:rPr>
        <w:t xml:space="preserve"> f</w:t>
      </w:r>
      <w:r w:rsidR="00433FB5">
        <w:rPr>
          <w:lang w:val="en-US"/>
        </w:rPr>
        <w:t xml:space="preserve">ont </w:t>
      </w:r>
      <w:r w:rsidRPr="00ED61AC">
        <w:rPr>
          <w:lang w:val="en-US"/>
        </w:rPr>
        <w:t xml:space="preserve">when possible (please use no smaller than 8 pt </w:t>
      </w:r>
      <w:proofErr w:type="spellStart"/>
      <w:r w:rsidR="00433FB5" w:rsidRPr="00433FB5">
        <w:rPr>
          <w:lang w:val="en-US"/>
        </w:rPr>
        <w:t>NewsGotT</w:t>
      </w:r>
      <w:proofErr w:type="spellEnd"/>
      <w:r w:rsidR="00433FB5" w:rsidRPr="00433FB5">
        <w:rPr>
          <w:lang w:val="en-US"/>
        </w:rPr>
        <w:t xml:space="preserve"> </w:t>
      </w:r>
      <w:r w:rsidRPr="00ED61AC">
        <w:rPr>
          <w:lang w:val="en-US"/>
        </w:rPr>
        <w:t>in large tables). All cells shall have single line borders. All data reported as averages shall include necessary statistical information including sample size (</w:t>
      </w:r>
      <w:r w:rsidRPr="00ED61AC">
        <w:rPr>
          <w:i/>
          <w:iCs/>
          <w:lang w:val="en-US"/>
        </w:rPr>
        <w:t>n</w:t>
      </w:r>
      <w:r w:rsidRPr="00ED61AC">
        <w:rPr>
          <w:lang w:val="en-US"/>
        </w:rPr>
        <w:t>) and either standard deviation or coefficient of variation.</w:t>
      </w:r>
    </w:p>
    <w:p w14:paraId="5A8FD368" w14:textId="77777777" w:rsidR="00467290" w:rsidRDefault="009F1985" w:rsidP="00ED61AC">
      <w:pPr>
        <w:rPr>
          <w:lang w:val="en-US"/>
        </w:rPr>
      </w:pPr>
      <w:r>
        <w:rPr>
          <w:lang w:val="en-US"/>
        </w:rPr>
        <w:t xml:space="preserve">Authors should avoid </w:t>
      </w:r>
      <w:r w:rsidRPr="009F1985">
        <w:rPr>
          <w:lang w:val="en-US"/>
        </w:rPr>
        <w:t>Table or Row from Breaking Across Pages</w:t>
      </w:r>
      <w:r w:rsidR="00AD3023">
        <w:rPr>
          <w:lang w:val="en-US"/>
        </w:rPr>
        <w:t>, and the table caption should be above the</w:t>
      </w:r>
      <w:r w:rsidR="00B433BE">
        <w:rPr>
          <w:lang w:val="en-US"/>
        </w:rPr>
        <w:t xml:space="preserve"> table on the left side.</w:t>
      </w:r>
    </w:p>
    <w:p w14:paraId="1CD947BF" w14:textId="2D39F47A" w:rsidR="00711FF5" w:rsidRPr="00711FF5" w:rsidRDefault="00711FF5" w:rsidP="00711FF5">
      <w:pPr>
        <w:rPr>
          <w:lang w:val="en-US" w:eastAsia="en-US"/>
        </w:rPr>
      </w:pPr>
      <w:r w:rsidRPr="00711FF5">
        <w:rPr>
          <w:lang w:val="en-US" w:eastAsia="en-US"/>
        </w:rPr>
        <w:t>Automatic table captions are recommended.</w:t>
      </w:r>
      <w:r w:rsidRPr="00711FF5">
        <w:rPr>
          <w:lang w:val="en-US"/>
        </w:rPr>
        <w:t xml:space="preserve"> The number of the chapter should be added as prefix. In the text, the table should be cited as </w:t>
      </w:r>
      <w:r>
        <w:fldChar w:fldCharType="begin"/>
      </w:r>
      <w:r w:rsidRPr="00711FF5">
        <w:rPr>
          <w:lang w:val="en-US"/>
        </w:rPr>
        <w:instrText xml:space="preserve"> REF _Ref139440943 \h </w:instrText>
      </w:r>
      <w:r>
        <w:fldChar w:fldCharType="separate"/>
      </w:r>
      <w:r w:rsidRPr="00711FF5">
        <w:rPr>
          <w:lang w:val="en-US"/>
        </w:rPr>
        <w:t>Table 1.</w:t>
      </w:r>
      <w:r w:rsidRPr="00711FF5">
        <w:rPr>
          <w:noProof/>
          <w:lang w:val="en-US"/>
        </w:rPr>
        <w:t>1</w:t>
      </w:r>
      <w:r>
        <w:fldChar w:fldCharType="end"/>
      </w:r>
      <w:r w:rsidRPr="00711FF5">
        <w:rPr>
          <w:lang w:val="en-US"/>
        </w:rPr>
        <w:t>.</w:t>
      </w:r>
    </w:p>
    <w:p w14:paraId="56A23038" w14:textId="77777777" w:rsidR="00711FF5" w:rsidRPr="00711FF5" w:rsidRDefault="00711FF5" w:rsidP="00711FF5">
      <w:pPr>
        <w:rPr>
          <w:lang w:val="en-US"/>
        </w:rPr>
      </w:pPr>
    </w:p>
    <w:p w14:paraId="0AB9959C" w14:textId="61BC7F3E" w:rsidR="00467290" w:rsidRDefault="00711FF5" w:rsidP="00467290">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vAlign w:val="center"/>
            <w:hideMark/>
          </w:tcPr>
          <w:p w14:paraId="0CAD41E4" w14:textId="77777777" w:rsidR="00ED61AC" w:rsidRPr="008356DD" w:rsidRDefault="00ED61AC" w:rsidP="008356DD">
            <w:pPr>
              <w:keepNext/>
              <w:jc w:val="center"/>
              <w:rPr>
                <w:rFonts w:eastAsia="Calibri"/>
                <w:b/>
                <w:bCs/>
                <w:sz w:val="20"/>
                <w:szCs w:val="16"/>
              </w:rPr>
            </w:pPr>
            <w:proofErr w:type="spellStart"/>
            <w:r w:rsidRPr="008356DD">
              <w:rPr>
                <w:b/>
                <w:bCs/>
                <w:sz w:val="20"/>
                <w:szCs w:val="16"/>
              </w:rPr>
              <w:t>Group</w:t>
            </w:r>
            <w:proofErr w:type="spellEnd"/>
          </w:p>
        </w:tc>
        <w:tc>
          <w:tcPr>
            <w:tcW w:w="535" w:type="pct"/>
            <w:vMerge w:val="restart"/>
            <w:tcBorders>
              <w:top w:val="single" w:sz="18" w:space="0" w:color="auto"/>
            </w:tcBorders>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vAlign w:val="center"/>
            <w:hideMark/>
          </w:tcPr>
          <w:p w14:paraId="4A2CA71F"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fibre</w:t>
            </w:r>
            <w:proofErr w:type="spellEnd"/>
            <w:r w:rsidRPr="008356DD">
              <w:rPr>
                <w:b/>
                <w:bCs/>
                <w:sz w:val="20"/>
                <w:szCs w:val="16"/>
              </w:rPr>
              <w:t xml:space="preserve"> volume ratio</w:t>
            </w:r>
          </w:p>
        </w:tc>
        <w:tc>
          <w:tcPr>
            <w:tcW w:w="1222" w:type="pct"/>
            <w:gridSpan w:val="2"/>
            <w:tcBorders>
              <w:top w:val="single" w:sz="18" w:space="0" w:color="auto"/>
            </w:tcBorders>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mx</w:t>
            </w:r>
            <w:proofErr w:type="spellEnd"/>
            <w:r w:rsidRPr="008356DD">
              <w:rPr>
                <w:b/>
                <w:bCs/>
                <w:i/>
                <w:sz w:val="20"/>
                <w:szCs w:val="16"/>
              </w:rPr>
              <w:t xml:space="preserve"> + b</w:t>
            </w:r>
          </w:p>
        </w:tc>
        <w:tc>
          <w:tcPr>
            <w:tcW w:w="1314" w:type="pct"/>
            <w:gridSpan w:val="2"/>
            <w:tcBorders>
              <w:top w:val="single" w:sz="18" w:space="0" w:color="auto"/>
              <w:right w:val="nil"/>
            </w:tcBorders>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vAlign w:val="center"/>
            <w:hideMark/>
          </w:tcPr>
          <w:p w14:paraId="47BE036B" w14:textId="77777777" w:rsidR="00ED61AC" w:rsidRPr="008356DD" w:rsidRDefault="00ED61AC" w:rsidP="008356DD">
            <w:pPr>
              <w:keepNext/>
              <w:rPr>
                <w:rFonts w:ascii="Times New Roman" w:hAnsi="Times New Roman"/>
                <w:b/>
                <w:bCs/>
                <w:sz w:val="20"/>
                <w:szCs w:val="16"/>
                <w:lang w:val="en-GB" w:eastAsia="en-US"/>
              </w:rPr>
            </w:pPr>
          </w:p>
        </w:tc>
        <w:tc>
          <w:tcPr>
            <w:tcW w:w="535" w:type="pct"/>
            <w:vMerge/>
            <w:tcBorders>
              <w:bottom w:val="single" w:sz="18" w:space="0" w:color="auto"/>
            </w:tcBorders>
            <w:vAlign w:val="center"/>
            <w:hideMark/>
          </w:tcPr>
          <w:p w14:paraId="5F95EFD1" w14:textId="77777777" w:rsidR="00ED61AC" w:rsidRPr="008356DD" w:rsidRDefault="00ED61AC" w:rsidP="008356DD">
            <w:pPr>
              <w:keepNext/>
              <w:rPr>
                <w:rFonts w:ascii="Times New Roman" w:hAnsi="Times New Roman"/>
                <w:b/>
                <w:bCs/>
                <w:sz w:val="20"/>
                <w:szCs w:val="16"/>
                <w:lang w:val="en-GB" w:eastAsia="en-US"/>
              </w:rPr>
            </w:pPr>
          </w:p>
        </w:tc>
        <w:tc>
          <w:tcPr>
            <w:tcW w:w="742" w:type="pct"/>
            <w:tcBorders>
              <w:bottom w:val="single" w:sz="18" w:space="0" w:color="auto"/>
            </w:tcBorders>
            <w:vAlign w:val="center"/>
            <w:hideMark/>
          </w:tcPr>
          <w:p w14:paraId="161E1DDD"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mean</w:t>
            </w:r>
            <w:proofErr w:type="spellEnd"/>
            <w:r w:rsidRPr="008356DD">
              <w:rPr>
                <w:b/>
                <w:bCs/>
                <w:sz w:val="20"/>
                <w:szCs w:val="16"/>
              </w:rPr>
              <w:t xml:space="preserve">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04D9F165"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488" w:type="pct"/>
            <w:tcBorders>
              <w:bottom w:val="single" w:sz="18" w:space="0" w:color="auto"/>
            </w:tcBorders>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198F4AD9"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580" w:type="pct"/>
            <w:tcBorders>
              <w:bottom w:val="single" w:sz="18" w:space="0" w:color="auto"/>
              <w:right w:val="nil"/>
            </w:tcBorders>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508A0DAF" w14:textId="083331F5" w:rsidR="00711FF5" w:rsidRPr="00711FF5" w:rsidRDefault="00711FF5" w:rsidP="00AA1EDA">
      <w:pPr>
        <w:rPr>
          <w:szCs w:val="24"/>
          <w:lang w:val="en-US"/>
        </w:rPr>
      </w:pPr>
      <w:r w:rsidRPr="00711FF5">
        <w:rPr>
          <w:szCs w:val="24"/>
          <w:lang w:val="en-US"/>
        </w:rPr>
        <w:t xml:space="preserve">Whenever possible, figures shall appear following the paragraphs in which they are first cited. Figures shall be </w:t>
      </w:r>
      <w:proofErr w:type="spellStart"/>
      <w:r w:rsidRPr="00711FF5">
        <w:rPr>
          <w:szCs w:val="24"/>
          <w:lang w:val="en-US"/>
        </w:rPr>
        <w:t>centred</w:t>
      </w:r>
      <w:proofErr w:type="spellEnd"/>
      <w:r w:rsidRPr="00711FF5">
        <w:rPr>
          <w:szCs w:val="24"/>
          <w:lang w:val="en-US"/>
        </w:rPr>
        <w:t xml:space="preserve"> in page. Subfigures (a, b, c, etc.) shall be labelled below each subfigure (11 pt </w:t>
      </w:r>
      <w:proofErr w:type="spellStart"/>
      <w:r w:rsidRPr="00711FF5">
        <w:rPr>
          <w:szCs w:val="24"/>
          <w:lang w:val="en-US"/>
        </w:rPr>
        <w:t>NewsGotT</w:t>
      </w:r>
      <w:proofErr w:type="spellEnd"/>
      <w:r w:rsidRPr="00711FF5">
        <w:rPr>
          <w:szCs w:val="24"/>
          <w:lang w:val="en-US"/>
        </w:rPr>
        <w:t xml:space="preserve"> font is preferred, but no smaller than 8 pt). If a table is used to align figure, please erase all table borders (example shown below in </w:t>
      </w:r>
      <w:r>
        <w:rPr>
          <w:szCs w:val="24"/>
        </w:rPr>
        <w:fldChar w:fldCharType="begin"/>
      </w:r>
      <w:r w:rsidRPr="00711FF5">
        <w:rPr>
          <w:szCs w:val="24"/>
          <w:lang w:val="en-US"/>
        </w:rPr>
        <w:instrText xml:space="preserve"> REF _Ref139440678 \h  \* MERGEFORMAT </w:instrText>
      </w:r>
      <w:r>
        <w:rPr>
          <w:szCs w:val="24"/>
        </w:rPr>
      </w:r>
      <w:r>
        <w:rPr>
          <w:szCs w:val="24"/>
        </w:rPr>
        <w:fldChar w:fldCharType="separate"/>
      </w:r>
      <w:r w:rsidRPr="00711FF5">
        <w:rPr>
          <w:szCs w:val="24"/>
          <w:lang w:val="en-US"/>
        </w:rPr>
        <w:t>Figure 1.1</w:t>
      </w:r>
      <w:r>
        <w:rPr>
          <w:szCs w:val="24"/>
        </w:rPr>
        <w:fldChar w:fldCharType="end"/>
      </w:r>
      <w:r w:rsidRPr="00711FF5">
        <w:rPr>
          <w:szCs w:val="24"/>
          <w:lang w:val="en-US"/>
        </w:rPr>
        <w:t>). When appropriate, data should be presented with error bars and the meaning of the bars (i.e. +/- one SD) identified.</w:t>
      </w:r>
    </w:p>
    <w:p w14:paraId="5B3BDBD9" w14:textId="77777777" w:rsidR="00711FF5" w:rsidRPr="00711FF5" w:rsidRDefault="00711FF5" w:rsidP="00711FF5">
      <w:pPr>
        <w:rPr>
          <w:szCs w:val="24"/>
          <w:lang w:val="en-US" w:eastAsia="en-US"/>
        </w:rPr>
      </w:pPr>
      <w:r w:rsidRPr="00711FF5">
        <w:rPr>
          <w:szCs w:val="24"/>
          <w:lang w:val="en-US" w:eastAsia="en-US"/>
        </w:rPr>
        <w:t>Automatic figure captions are recommended.</w:t>
      </w:r>
      <w:r w:rsidRPr="00711FF5">
        <w:rPr>
          <w:lang w:val="en-US"/>
        </w:rPr>
        <w:t xml:space="preserve"> 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34739533">
                  <wp:extent cx="2522855" cy="2522855"/>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18">
                            <a:extLst>
                              <a:ext uri="{28A0092B-C50C-407E-A947-70E740481C1C}">
                                <a14:useLocalDpi xmlns:a14="http://schemas.microsoft.com/office/drawing/2010/main" val="0"/>
                              </a:ext>
                            </a:extLst>
                          </a:blip>
                          <a:srcRect l="3561" r="14285" b="17847"/>
                          <a:stretch>
                            <a:fillRect/>
                          </a:stretch>
                        </pic:blipFill>
                        <pic:spPr bwMode="auto">
                          <a:xfrm>
                            <a:off x="0" y="0"/>
                            <a:ext cx="2522855" cy="2522855"/>
                          </a:xfrm>
                          <a:prstGeom prst="rect">
                            <a:avLst/>
                          </a:prstGeom>
                          <a:noFill/>
                          <a:ln>
                            <a:noFill/>
                          </a:ln>
                        </pic:spPr>
                      </pic:pic>
                    </a:graphicData>
                  </a:graphic>
                </wp:inline>
              </w:drawing>
            </w:r>
          </w:p>
        </w:tc>
        <w:tc>
          <w:tcPr>
            <w:tcW w:w="4365" w:type="dxa"/>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4E5334A3">
                  <wp:extent cx="2522855" cy="2522855"/>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2855" cy="2522855"/>
                          </a:xfrm>
                          <a:prstGeom prst="rect">
                            <a:avLst/>
                          </a:prstGeom>
                          <a:noFill/>
                          <a:ln>
                            <a:noFill/>
                          </a:ln>
                        </pic:spPr>
                      </pic:pic>
                    </a:graphicData>
                  </a:graphic>
                </wp:inline>
              </w:drawing>
            </w:r>
          </w:p>
        </w:tc>
      </w:tr>
      <w:tr w:rsidR="00E420C2" w:rsidRPr="008F186D" w14:paraId="15F9BB5F" w14:textId="77777777" w:rsidTr="008356DD">
        <w:trPr>
          <w:trHeight w:val="252"/>
          <w:jc w:val="center"/>
        </w:trPr>
        <w:tc>
          <w:tcPr>
            <w:tcW w:w="4365" w:type="dxa"/>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proofErr w:type="spellStart"/>
            <w:r w:rsidR="00E420C2" w:rsidRPr="008356DD">
              <w:rPr>
                <w:sz w:val="22"/>
                <w:szCs w:val="20"/>
              </w:rPr>
              <w:t>Test</w:t>
            </w:r>
            <w:proofErr w:type="spellEnd"/>
            <w:r w:rsidR="00E420C2" w:rsidRPr="008356DD">
              <w:rPr>
                <w:sz w:val="22"/>
                <w:szCs w:val="20"/>
              </w:rPr>
              <w:t xml:space="preserve"> </w:t>
            </w:r>
            <w:proofErr w:type="spellStart"/>
            <w:r w:rsidR="00E420C2" w:rsidRPr="008356DD">
              <w:rPr>
                <w:sz w:val="22"/>
                <w:szCs w:val="20"/>
              </w:rPr>
              <w:t>setup</w:t>
            </w:r>
            <w:proofErr w:type="spellEnd"/>
          </w:p>
        </w:tc>
        <w:tc>
          <w:tcPr>
            <w:tcW w:w="4365" w:type="dxa"/>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40A94624" w14:textId="6F29640B" w:rsidR="00711FF5" w:rsidRPr="00853122" w:rsidRDefault="00711FF5" w:rsidP="00711FF5">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6DE3DEE4" w14:textId="074C8C8D" w:rsidR="00711FF5" w:rsidRDefault="00711FF5">
      <w:pPr>
        <w:spacing w:after="0" w:line="240" w:lineRule="auto"/>
        <w:contextualSpacing w:val="0"/>
        <w:jc w:val="left"/>
        <w:rPr>
          <w:rFonts w:eastAsia="Calibri"/>
          <w:lang w:val="en-US"/>
        </w:rPr>
      </w:pPr>
      <w:r>
        <w:rPr>
          <w:rFonts w:eastAsia="Calibri"/>
          <w:lang w:val="en-US"/>
        </w:rPr>
        <w:br w:type="page"/>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65808C60" w14:textId="6250B3AE" w:rsidR="00711FF5" w:rsidRPr="00711FF5" w:rsidRDefault="00711FF5" w:rsidP="00711FF5">
      <w:pPr>
        <w:rPr>
          <w:lang w:val="en-US"/>
        </w:rPr>
      </w:pPr>
      <w:r w:rsidRPr="00711FF5">
        <w:rPr>
          <w:lang w:val="en-US"/>
        </w:rPr>
        <w:t xml:space="preserve">Equations shall be numbered individually and provided in a separate line as shown below. The number of the chapter should be added as prefix of the equation number. All equations should use appropriate equation editor. In the text, the equations should be cited as Eq. </w:t>
      </w:r>
      <w:r>
        <w:fldChar w:fldCharType="begin"/>
      </w:r>
      <w:r w:rsidRPr="00711FF5">
        <w:rPr>
          <w:lang w:val="en-US"/>
        </w:rPr>
        <w:instrText xml:space="preserve"> REF _Ref139440418 \h </w:instrText>
      </w:r>
      <w:r>
        <w:fldChar w:fldCharType="separate"/>
      </w:r>
      <w:r w:rsidRPr="00372417">
        <w:rPr>
          <w:iCs/>
          <w:lang w:val="en-US"/>
        </w:rPr>
        <w:t>(1.</w:t>
      </w:r>
      <w:r w:rsidRPr="00372417">
        <w:rPr>
          <w:iCs/>
          <w:noProof/>
          <w:lang w:val="en-US"/>
        </w:rPr>
        <w:t>1</w:t>
      </w:r>
      <w:r w:rsidRPr="00372417">
        <w:rPr>
          <w:iCs/>
          <w:lang w:val="en-US"/>
        </w:rPr>
        <w:t>)</w:t>
      </w:r>
      <w:r>
        <w:fldChar w:fldCharType="end"/>
      </w:r>
      <w:r w:rsidRPr="00711FF5">
        <w:rPr>
          <w:lang w:val="en-US"/>
        </w:rPr>
        <w:t>. Please verify that equation fonts used are correctly represented when converted to PDF format.</w:t>
      </w:r>
    </w:p>
    <w:p w14:paraId="0F963C15"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EF38EE1" w14:textId="77777777" w:rsidTr="00AA1EDA">
        <w:tc>
          <w:tcPr>
            <w:tcW w:w="7650" w:type="dxa"/>
          </w:tcPr>
          <w:p w14:paraId="118BB91D" w14:textId="77777777" w:rsidR="00711FF5" w:rsidRPr="0094514E" w:rsidRDefault="00000000" w:rsidP="00AA1EDA">
            <m:oMathPara>
              <m:oMath>
                <m:sSub>
                  <m:sSubPr>
                    <m:ctrlPr>
                      <w:ins w:id="10"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11" w:author="José Manuel Sena Cruz" w:date="2025-09-06T08:01:00Z" w16du:dateUtc="2025-09-06T07:01:00Z">
                        <w:rPr>
                          <w:rFonts w:ascii="Cambria Math" w:hAnsi="Cambria Math" w:cs="Calibri"/>
                          <w:sz w:val="22"/>
                          <w:lang w:eastAsia="en-US"/>
                        </w:rPr>
                      </w:ins>
                    </m:ctrlPr>
                  </m:fPr>
                  <m:num>
                    <m:sSub>
                      <m:sSubPr>
                        <m:ctrlPr>
                          <w:ins w:id="1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14" w:author="José Manuel Sena Cruz" w:date="2025-09-06T08:01:00Z" w16du:dateUtc="2025-09-06T07:01:00Z">
                        <w:rPr>
                          <w:rFonts w:ascii="Cambria Math" w:hAnsi="Cambria Math" w:cs="Calibri"/>
                          <w:sz w:val="22"/>
                          <w:lang w:eastAsia="en-US"/>
                        </w:rPr>
                      </w:ins>
                    </m:ctrlPr>
                  </m:radPr>
                  <m:deg/>
                  <m:e>
                    <m:sSup>
                      <m:sSupPr>
                        <m:ctrlPr>
                          <w:ins w:id="15" w:author="José Manuel Sena Cruz" w:date="2025-09-06T08:01:00Z" w16du:dateUtc="2025-09-06T07:01:00Z">
                            <w:rPr>
                              <w:rFonts w:ascii="Cambria Math" w:hAnsi="Cambria Math" w:cs="Calibri"/>
                              <w:sz w:val="22"/>
                              <w:lang w:eastAsia="en-US"/>
                            </w:rPr>
                          </w:ins>
                        </m:ctrlPr>
                      </m:sSupPr>
                      <m:e>
                        <m:d>
                          <m:dPr>
                            <m:ctrlPr>
                              <w:ins w:id="16" w:author="José Manuel Sena Cruz" w:date="2025-09-06T08:01:00Z" w16du:dateUtc="2025-09-06T07:01:00Z">
                                <w:rPr>
                                  <w:rFonts w:ascii="Cambria Math" w:hAnsi="Cambria Math" w:cs="Calibri"/>
                                  <w:sz w:val="22"/>
                                  <w:lang w:eastAsia="en-US"/>
                                </w:rPr>
                              </w:ins>
                            </m:ctrlPr>
                          </m:dPr>
                          <m:e>
                            <m:f>
                              <m:fPr>
                                <m:ctrlPr>
                                  <w:ins w:id="17" w:author="José Manuel Sena Cruz" w:date="2025-09-06T08:01:00Z" w16du:dateUtc="2025-09-06T07:01:00Z">
                                    <w:rPr>
                                      <w:rFonts w:ascii="Cambria Math" w:hAnsi="Cambria Math" w:cs="Calibri"/>
                                      <w:sz w:val="22"/>
                                      <w:lang w:eastAsia="en-US"/>
                                    </w:rPr>
                                  </w:ins>
                                </m:ctrlPr>
                              </m:fPr>
                              <m:num>
                                <m:sSub>
                                  <m:sSubPr>
                                    <m:ctrlPr>
                                      <w:ins w:id="18"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9"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20" w:author="José Manuel Sena Cruz" w:date="2025-09-06T08:01:00Z" w16du:dateUtc="2025-09-06T07:01:00Z">
                            <w:rPr>
                              <w:rFonts w:ascii="Cambria Math" w:hAnsi="Cambria Math" w:cs="Calibri"/>
                              <w:sz w:val="22"/>
                              <w:lang w:eastAsia="en-US"/>
                            </w:rPr>
                          </w:ins>
                        </m:ctrlPr>
                      </m:fPr>
                      <m:num>
                        <m:sSub>
                          <m:sSubPr>
                            <m:ctrlPr>
                              <w:ins w:id="21"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2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38494BF4" w14:textId="05A3BF11" w:rsidR="00711FF5" w:rsidRPr="0094514E" w:rsidRDefault="00711FF5" w:rsidP="00AA1EDA">
            <w:pPr>
              <w:keepNext/>
              <w:jc w:val="right"/>
            </w:pPr>
            <w:bookmarkStart w:id="23"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23"/>
          </w:p>
        </w:tc>
      </w:tr>
    </w:tbl>
    <w:p w14:paraId="10BD3345" w14:textId="77777777" w:rsidR="00711FF5" w:rsidRPr="0094514E" w:rsidRDefault="00711FF5" w:rsidP="00711FF5">
      <w:pPr>
        <w:pStyle w:val="Caption"/>
        <w:rPr>
          <w:rFonts w:ascii="NewsGotT" w:eastAsia="Times New Roman" w:hAnsi="NewsGotT" w:cs="Times New Roman"/>
          <w:i w:val="0"/>
          <w:iCs w:val="0"/>
          <w:color w:val="auto"/>
          <w:sz w:val="24"/>
          <w:szCs w:val="22"/>
          <w:lang w:eastAsia="pt-PT"/>
        </w:rPr>
      </w:pPr>
    </w:p>
    <w:p w14:paraId="45649656" w14:textId="77777777" w:rsidR="00711FF5" w:rsidRPr="00711FF5" w:rsidRDefault="00711FF5" w:rsidP="00711FF5">
      <w:pPr>
        <w:rPr>
          <w:lang w:val="en-US"/>
        </w:rPr>
      </w:pPr>
      <w:r w:rsidRPr="00711FF5">
        <w:rPr>
          <w:lang w:val="en-US"/>
        </w:rPr>
        <w:t>Automatic equation numbering is recommended.</w:t>
      </w:r>
    </w:p>
    <w:p w14:paraId="3EE84AE4"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513E5CB" w14:textId="77777777" w:rsidTr="00AA1EDA">
        <w:tc>
          <w:tcPr>
            <w:tcW w:w="7650" w:type="dxa"/>
          </w:tcPr>
          <w:p w14:paraId="708DEB03" w14:textId="77777777" w:rsidR="00711FF5" w:rsidRPr="0094514E" w:rsidRDefault="00000000" w:rsidP="00AA1EDA">
            <m:oMathPara>
              <m:oMath>
                <m:sSub>
                  <m:sSubPr>
                    <m:ctrlPr>
                      <w:ins w:id="24"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25" w:author="José Manuel Sena Cruz" w:date="2025-09-06T08:01:00Z" w16du:dateUtc="2025-09-06T07:01:00Z">
                        <w:rPr>
                          <w:rFonts w:ascii="Cambria Math" w:hAnsi="Cambria Math" w:cs="Calibri"/>
                          <w:sz w:val="22"/>
                          <w:lang w:eastAsia="en-US"/>
                        </w:rPr>
                      </w:ins>
                    </m:ctrlPr>
                  </m:fPr>
                  <m:num>
                    <m:sSub>
                      <m:sSubPr>
                        <m:ctrlPr>
                          <w:ins w:id="2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27"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28" w:author="José Manuel Sena Cruz" w:date="2025-09-06T08:01:00Z" w16du:dateUtc="2025-09-06T07:01:00Z">
                        <w:rPr>
                          <w:rFonts w:ascii="Cambria Math" w:hAnsi="Cambria Math" w:cs="Calibri"/>
                          <w:sz w:val="22"/>
                          <w:lang w:eastAsia="en-US"/>
                        </w:rPr>
                      </w:ins>
                    </m:ctrlPr>
                  </m:radPr>
                  <m:deg/>
                  <m:e>
                    <m:sSup>
                      <m:sSupPr>
                        <m:ctrlPr>
                          <w:ins w:id="29" w:author="José Manuel Sena Cruz" w:date="2025-09-06T08:01:00Z" w16du:dateUtc="2025-09-06T07:01:00Z">
                            <w:rPr>
                              <w:rFonts w:ascii="Cambria Math" w:hAnsi="Cambria Math" w:cs="Calibri"/>
                              <w:sz w:val="22"/>
                              <w:lang w:eastAsia="en-US"/>
                            </w:rPr>
                          </w:ins>
                        </m:ctrlPr>
                      </m:sSupPr>
                      <m:e>
                        <m:d>
                          <m:dPr>
                            <m:ctrlPr>
                              <w:ins w:id="30" w:author="José Manuel Sena Cruz" w:date="2025-09-06T08:01:00Z" w16du:dateUtc="2025-09-06T07:01:00Z">
                                <w:rPr>
                                  <w:rFonts w:ascii="Cambria Math" w:hAnsi="Cambria Math" w:cs="Calibri"/>
                                  <w:sz w:val="22"/>
                                  <w:lang w:eastAsia="en-US"/>
                                </w:rPr>
                              </w:ins>
                            </m:ctrlPr>
                          </m:dPr>
                          <m:e>
                            <m:f>
                              <m:fPr>
                                <m:ctrlPr>
                                  <w:ins w:id="31" w:author="José Manuel Sena Cruz" w:date="2025-09-06T08:01:00Z" w16du:dateUtc="2025-09-06T07:01:00Z">
                                    <w:rPr>
                                      <w:rFonts w:ascii="Cambria Math" w:hAnsi="Cambria Math" w:cs="Calibri"/>
                                      <w:sz w:val="22"/>
                                      <w:lang w:eastAsia="en-US"/>
                                    </w:rPr>
                                  </w:ins>
                                </m:ctrlPr>
                              </m:fPr>
                              <m:num>
                                <m:sSub>
                                  <m:sSubPr>
                                    <m:ctrlPr>
                                      <w:ins w:id="3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3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34" w:author="José Manuel Sena Cruz" w:date="2025-09-06T08:01:00Z" w16du:dateUtc="2025-09-06T07:01:00Z">
                            <w:rPr>
                              <w:rFonts w:ascii="Cambria Math" w:hAnsi="Cambria Math" w:cs="Calibri"/>
                              <w:sz w:val="22"/>
                              <w:lang w:eastAsia="en-US"/>
                            </w:rPr>
                          </w:ins>
                        </m:ctrlPr>
                      </m:fPr>
                      <m:num>
                        <m:sSub>
                          <m:sSubPr>
                            <m:ctrlPr>
                              <w:ins w:id="35"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3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0F7DB84C" w14:textId="6518BC42" w:rsidR="00711FF5" w:rsidRPr="0094514E" w:rsidRDefault="00711FF5"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728AC605" w14:textId="06B7621F"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7D3AC711" w14:textId="77777777" w:rsidR="00711FF5" w:rsidRPr="00711FF5" w:rsidRDefault="00711FF5" w:rsidP="00711FF5">
      <w:pPr>
        <w:rPr>
          <w:rStyle w:val="Hyperlink"/>
          <w:lang w:val="en-US"/>
        </w:rPr>
      </w:pPr>
      <w:r w:rsidRPr="00711FF5">
        <w:rPr>
          <w:lang w:val="en-US"/>
        </w:rPr>
        <w:t xml:space="preserve">Citations shall follow IEEE style: </w:t>
      </w:r>
      <w:hyperlink r:id="rId20" w:history="1">
        <w:r w:rsidRPr="00711FF5">
          <w:rPr>
            <w:rStyle w:val="Hyperlink"/>
            <w:lang w:val="en-US"/>
          </w:rPr>
          <w:t>IEEE Style - Citation Styles: APA, MLA, Chicago, Turabian, IEEE - Guides at University of Pittsburgh (libguides.com)</w:t>
        </w:r>
      </w:hyperlink>
    </w:p>
    <w:p w14:paraId="52F3CDC9" w14:textId="77777777" w:rsidR="00711FF5" w:rsidRPr="00711FF5" w:rsidRDefault="00711FF5" w:rsidP="00711FF5">
      <w:pPr>
        <w:rPr>
          <w:lang w:val="en-US"/>
        </w:rPr>
      </w:pPr>
    </w:p>
    <w:p w14:paraId="6E2A8689" w14:textId="77777777" w:rsidR="00711FF5" w:rsidRPr="00711FF5" w:rsidRDefault="00711FF5" w:rsidP="00711FF5">
      <w:pPr>
        <w:rPr>
          <w:lang w:val="en-US"/>
        </w:rPr>
      </w:pPr>
      <w:r w:rsidRPr="00711FF5">
        <w:rPr>
          <w:lang w:val="en-US"/>
        </w:rPr>
        <w:t xml:space="preserve">Examples of citations along the text, as per </w:t>
      </w:r>
      <w:hyperlink r:id="rId21" w:history="1">
        <w:r w:rsidRPr="00711FF5">
          <w:rPr>
            <w:rStyle w:val="Hyperlink"/>
            <w:lang w:val="en-US"/>
          </w:rPr>
          <w:t>https://pitt.libguides.com/citationhelp/ieee</w:t>
        </w:r>
      </w:hyperlink>
      <w:r w:rsidRPr="00711FF5">
        <w:rPr>
          <w:lang w:val="en-US"/>
        </w:rPr>
        <w:t>:</w:t>
      </w:r>
    </w:p>
    <w:p w14:paraId="707832E6" w14:textId="77777777" w:rsidR="00711FF5" w:rsidRPr="00711FF5" w:rsidRDefault="00711FF5" w:rsidP="00711FF5">
      <w:pPr>
        <w:pStyle w:val="ListParagraph"/>
        <w:numPr>
          <w:ilvl w:val="0"/>
          <w:numId w:val="12"/>
        </w:numPr>
        <w:rPr>
          <w:lang w:val="en-US"/>
        </w:rPr>
      </w:pPr>
      <w:r w:rsidRPr="00711FF5">
        <w:rPr>
          <w:lang w:val="en-US"/>
        </w:rPr>
        <w:t>"...end of the line for my research [13]."</w:t>
      </w:r>
    </w:p>
    <w:p w14:paraId="4E458895" w14:textId="77777777" w:rsidR="00711FF5" w:rsidRPr="00711FF5" w:rsidRDefault="00711FF5" w:rsidP="00711FF5">
      <w:pPr>
        <w:pStyle w:val="ListParagraph"/>
        <w:numPr>
          <w:ilvl w:val="0"/>
          <w:numId w:val="12"/>
        </w:numPr>
        <w:rPr>
          <w:lang w:val="en-US"/>
        </w:rPr>
      </w:pPr>
      <w:r w:rsidRPr="00711FF5">
        <w:rPr>
          <w:lang w:val="en-US"/>
        </w:rPr>
        <w:t>"This theory was first put forward in 1987 [1]."</w:t>
      </w:r>
    </w:p>
    <w:p w14:paraId="5C958CAD" w14:textId="77777777" w:rsidR="00711FF5" w:rsidRDefault="00711FF5" w:rsidP="00711FF5">
      <w:pPr>
        <w:pStyle w:val="ListParagraph"/>
        <w:numPr>
          <w:ilvl w:val="0"/>
          <w:numId w:val="12"/>
        </w:numPr>
      </w:pPr>
      <w:r>
        <w:t>"</w:t>
      </w:r>
      <w:proofErr w:type="spellStart"/>
      <w:r>
        <w:t>Scholtz</w:t>
      </w:r>
      <w:proofErr w:type="spellEnd"/>
      <w:r>
        <w:t xml:space="preserve"> [2] </w:t>
      </w:r>
      <w:proofErr w:type="spellStart"/>
      <w:r>
        <w:t>has</w:t>
      </w:r>
      <w:proofErr w:type="spellEnd"/>
      <w:r>
        <w:t xml:space="preserve"> </w:t>
      </w:r>
      <w:proofErr w:type="spellStart"/>
      <w:r>
        <w:t>argued</w:t>
      </w:r>
      <w:proofErr w:type="spellEnd"/>
      <w:r>
        <w:t xml:space="preserve"> </w:t>
      </w:r>
      <w:proofErr w:type="spellStart"/>
      <w:r>
        <w:t>that</w:t>
      </w:r>
      <w:proofErr w:type="spellEnd"/>
      <w:r>
        <w:t>..."</w:t>
      </w:r>
    </w:p>
    <w:p w14:paraId="7042ACCD" w14:textId="77777777" w:rsidR="00711FF5" w:rsidRPr="00711FF5" w:rsidRDefault="00711FF5" w:rsidP="00711FF5">
      <w:pPr>
        <w:pStyle w:val="ListParagraph"/>
        <w:numPr>
          <w:ilvl w:val="0"/>
          <w:numId w:val="12"/>
        </w:numPr>
        <w:rPr>
          <w:lang w:val="en-US"/>
        </w:rPr>
      </w:pPr>
      <w:r w:rsidRPr="00711FF5">
        <w:rPr>
          <w:lang w:val="en-US"/>
        </w:rPr>
        <w:t>"Several recent studies [3], [4], [15], [16] have suggested that...."</w:t>
      </w:r>
    </w:p>
    <w:p w14:paraId="48EC1A26" w14:textId="77777777" w:rsidR="00711FF5" w:rsidRDefault="00711FF5" w:rsidP="00711FF5">
      <w:pPr>
        <w:pStyle w:val="ListParagraph"/>
        <w:numPr>
          <w:ilvl w:val="0"/>
          <w:numId w:val="12"/>
        </w:numPr>
      </w:pPr>
      <w:r>
        <w:t xml:space="preserve">"For </w:t>
      </w:r>
      <w:proofErr w:type="spellStart"/>
      <w:r>
        <w:t>example</w:t>
      </w:r>
      <w:proofErr w:type="spellEnd"/>
      <w:r>
        <w:t xml:space="preserve">, </w:t>
      </w:r>
      <w:proofErr w:type="spellStart"/>
      <w:r>
        <w:t>see</w:t>
      </w:r>
      <w:proofErr w:type="spellEnd"/>
      <w:r>
        <w:t xml:space="preserve"> [7]."</w:t>
      </w:r>
    </w:p>
    <w:p w14:paraId="24B41061" w14:textId="77777777" w:rsidR="00711FF5" w:rsidRDefault="00711FF5" w:rsidP="00711FF5"/>
    <w:p w14:paraId="2AE51449" w14:textId="77777777" w:rsidR="00711FF5" w:rsidRPr="00711FF5" w:rsidRDefault="00711FF5" w:rsidP="00711FF5">
      <w:pPr>
        <w:rPr>
          <w:lang w:val="en-US"/>
        </w:rPr>
      </w:pPr>
      <w:r w:rsidRPr="00711FF5">
        <w:rPr>
          <w:lang w:val="en-US"/>
        </w:rPr>
        <w:t>The list of citations to be placed at the References section should be presented as a sequence, as follows:</w:t>
      </w:r>
    </w:p>
    <w:p w14:paraId="3147ED17" w14:textId="77777777" w:rsidR="00711FF5" w:rsidRPr="00711FF5" w:rsidRDefault="00711FF5" w:rsidP="00711FF5">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p w14:paraId="2F5F6A84" w14:textId="77777777" w:rsidR="00711FF5" w:rsidRPr="00711FF5" w:rsidRDefault="00711FF5" w:rsidP="00711FF5">
      <w:pPr>
        <w:rPr>
          <w:lang w:val="en-US"/>
        </w:rPr>
      </w:pPr>
      <w:r w:rsidRPr="00711FF5">
        <w:rPr>
          <w:lang w:val="en-US"/>
        </w:rPr>
        <w:lastRenderedPageBreak/>
        <w:t>[2] G. O. Young, "Synthetic structure of industrial plastics," in Plastics, 2nd ed., vol. 3, J. Peters, Ed. New York: McGraw-Hill, 1964, pp. 15-64.</w:t>
      </w:r>
    </w:p>
    <w:p w14:paraId="7A8617A7" w14:textId="77777777" w:rsidR="00711FF5" w:rsidRPr="00711FF5" w:rsidRDefault="00711FF5" w:rsidP="00711FF5">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p w14:paraId="0546495F" w14:textId="77777777" w:rsidR="00711FF5" w:rsidRPr="00711FF5" w:rsidRDefault="00711FF5" w:rsidP="00711FF5">
      <w:pPr>
        <w:rPr>
          <w:lang w:val="en-US"/>
        </w:rPr>
      </w:pPr>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Comp., vol. 46, pp. 695-701, June 1997.</w:t>
      </w:r>
    </w:p>
    <w:p w14:paraId="747983F8" w14:textId="77777777" w:rsidR="00711FF5" w:rsidRPr="00711FF5" w:rsidRDefault="00711FF5" w:rsidP="00711FF5">
      <w:pPr>
        <w:rPr>
          <w:lang w:val="en-US"/>
        </w:rPr>
      </w:pPr>
    </w:p>
    <w:p w14:paraId="74C8C5B7" w14:textId="77777777" w:rsidR="00711FF5" w:rsidRPr="00711FF5" w:rsidRDefault="00711FF5" w:rsidP="00711FF5">
      <w:pPr>
        <w:rPr>
          <w:lang w:val="en-US"/>
        </w:rPr>
      </w:pPr>
      <w:r w:rsidRPr="00711FF5">
        <w:rPr>
          <w:lang w:val="en-US"/>
        </w:rPr>
        <w:t xml:space="preserve">Examples of list of citations, as per </w:t>
      </w:r>
      <w:hyperlink r:id="rId22" w:history="1">
        <w:r w:rsidRPr="00711FF5">
          <w:rPr>
            <w:rStyle w:val="Hyperlink"/>
            <w:lang w:val="en-US"/>
          </w:rPr>
          <w:t>https://pitt.libguides.com/citationhelp/ieee</w:t>
        </w:r>
      </w:hyperlink>
      <w:r w:rsidRPr="00711FF5">
        <w:rPr>
          <w:lang w:val="en-US"/>
        </w:rPr>
        <w:t xml:space="preserve">, </w:t>
      </w:r>
    </w:p>
    <w:p w14:paraId="5555EACD" w14:textId="77777777" w:rsidR="00711FF5" w:rsidRPr="00711FF5" w:rsidRDefault="00711FF5" w:rsidP="00711FF5">
      <w:pPr>
        <w:rPr>
          <w:lang w:val="en-US"/>
        </w:rPr>
      </w:pPr>
    </w:p>
    <w:p w14:paraId="5C1D94E9" w14:textId="0C03EA53" w:rsidR="00711FF5" w:rsidRDefault="00711FF5" w:rsidP="00711FF5">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711FF5" w14:paraId="56F222DC" w14:textId="77777777" w:rsidTr="00AA1EDA">
        <w:tc>
          <w:tcPr>
            <w:tcW w:w="1838" w:type="dxa"/>
          </w:tcPr>
          <w:p w14:paraId="75E691B2" w14:textId="77777777" w:rsidR="00711FF5" w:rsidRPr="000D329E" w:rsidRDefault="00711FF5" w:rsidP="00AA1EDA">
            <w:pPr>
              <w:rPr>
                <w:b/>
              </w:rPr>
            </w:pPr>
            <w:r w:rsidRPr="000D329E">
              <w:rPr>
                <w:b/>
              </w:rPr>
              <w:t xml:space="preserve">Material </w:t>
            </w:r>
            <w:proofErr w:type="spellStart"/>
            <w:r w:rsidRPr="000D329E">
              <w:rPr>
                <w:b/>
              </w:rPr>
              <w:t>Type</w:t>
            </w:r>
            <w:proofErr w:type="spellEnd"/>
          </w:p>
        </w:tc>
        <w:tc>
          <w:tcPr>
            <w:tcW w:w="7216" w:type="dxa"/>
          </w:tcPr>
          <w:p w14:paraId="29705ED0" w14:textId="77777777" w:rsidR="00711FF5" w:rsidRPr="000D329E" w:rsidRDefault="00711FF5" w:rsidP="00AA1EDA">
            <w:pPr>
              <w:rPr>
                <w:b/>
              </w:rPr>
            </w:pPr>
            <w:r w:rsidRPr="000D329E">
              <w:rPr>
                <w:b/>
              </w:rPr>
              <w:t xml:space="preserve">Works </w:t>
            </w:r>
            <w:proofErr w:type="spellStart"/>
            <w:r w:rsidRPr="000D329E">
              <w:rPr>
                <w:b/>
              </w:rPr>
              <w:t>Cited</w:t>
            </w:r>
            <w:proofErr w:type="spellEnd"/>
          </w:p>
        </w:tc>
      </w:tr>
      <w:tr w:rsidR="00711FF5" w:rsidRPr="008F186D" w14:paraId="5CB9D57F" w14:textId="77777777" w:rsidTr="00AA1EDA">
        <w:tc>
          <w:tcPr>
            <w:tcW w:w="1838" w:type="dxa"/>
          </w:tcPr>
          <w:p w14:paraId="22302ED6" w14:textId="77777777" w:rsidR="00711FF5" w:rsidRDefault="00711FF5" w:rsidP="00AA1EDA">
            <w:pPr>
              <w:jc w:val="left"/>
            </w:pPr>
            <w:proofErr w:type="spellStart"/>
            <w:r>
              <w:t>Book</w:t>
            </w:r>
            <w:proofErr w:type="spellEnd"/>
            <w:r>
              <w:t xml:space="preserve"> in print</w:t>
            </w:r>
          </w:p>
        </w:tc>
        <w:tc>
          <w:tcPr>
            <w:tcW w:w="7216" w:type="dxa"/>
          </w:tcPr>
          <w:p w14:paraId="2D818436" w14:textId="77777777" w:rsidR="00711FF5" w:rsidRPr="00711FF5" w:rsidRDefault="00711FF5" w:rsidP="00AA1EDA">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tc>
      </w:tr>
      <w:tr w:rsidR="00711FF5" w14:paraId="3E0263B2" w14:textId="77777777" w:rsidTr="00AA1EDA">
        <w:tc>
          <w:tcPr>
            <w:tcW w:w="1838" w:type="dxa"/>
          </w:tcPr>
          <w:p w14:paraId="604046B8" w14:textId="77777777" w:rsidR="00711FF5" w:rsidRDefault="00711FF5" w:rsidP="00AA1EDA">
            <w:pPr>
              <w:jc w:val="left"/>
            </w:pPr>
            <w:proofErr w:type="spellStart"/>
            <w:r>
              <w:t>Chapter</w:t>
            </w:r>
            <w:proofErr w:type="spellEnd"/>
            <w:r>
              <w:t xml:space="preserve"> in </w:t>
            </w:r>
            <w:proofErr w:type="spellStart"/>
            <w:r>
              <w:t>book</w:t>
            </w:r>
            <w:proofErr w:type="spellEnd"/>
          </w:p>
        </w:tc>
        <w:tc>
          <w:tcPr>
            <w:tcW w:w="7216" w:type="dxa"/>
          </w:tcPr>
          <w:p w14:paraId="1CE5FC07" w14:textId="77777777" w:rsidR="00711FF5" w:rsidRDefault="00711FF5" w:rsidP="00AA1EDA">
            <w:r w:rsidRPr="00711FF5">
              <w:rPr>
                <w:lang w:val="en-US"/>
              </w:rPr>
              <w:t xml:space="preserve">[2] G. O. Young, "Synthetic structure of industrial plastics," in Plastics, 2nd ed., vol. 3, J. Peters, Ed. </w:t>
            </w:r>
            <w:r>
              <w:t xml:space="preserve">New York: </w:t>
            </w:r>
            <w:proofErr w:type="spellStart"/>
            <w:r>
              <w:t>McGraw</w:t>
            </w:r>
            <w:proofErr w:type="spellEnd"/>
            <w:r>
              <w:t>-Hill, 1964, pp. 15-64.</w:t>
            </w:r>
          </w:p>
        </w:tc>
      </w:tr>
      <w:tr w:rsidR="00711FF5" w:rsidRPr="008F186D" w14:paraId="4DEE9FD9" w14:textId="77777777" w:rsidTr="00AA1EDA">
        <w:tc>
          <w:tcPr>
            <w:tcW w:w="1838" w:type="dxa"/>
          </w:tcPr>
          <w:p w14:paraId="7CB7849E" w14:textId="77777777" w:rsidR="00711FF5" w:rsidRDefault="00711FF5" w:rsidP="00AA1EDA">
            <w:pPr>
              <w:jc w:val="left"/>
            </w:pPr>
            <w:proofErr w:type="spellStart"/>
            <w:r>
              <w:t>eBook</w:t>
            </w:r>
            <w:proofErr w:type="spellEnd"/>
          </w:p>
        </w:tc>
        <w:tc>
          <w:tcPr>
            <w:tcW w:w="7216" w:type="dxa"/>
          </w:tcPr>
          <w:p w14:paraId="2767A340" w14:textId="77777777" w:rsidR="00711FF5" w:rsidRPr="00711FF5" w:rsidRDefault="00711FF5" w:rsidP="00AA1EDA">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tc>
      </w:tr>
      <w:tr w:rsidR="00711FF5" w14:paraId="035305C0" w14:textId="77777777" w:rsidTr="00AA1EDA">
        <w:tc>
          <w:tcPr>
            <w:tcW w:w="1838" w:type="dxa"/>
          </w:tcPr>
          <w:p w14:paraId="56771A41" w14:textId="77777777" w:rsidR="00711FF5" w:rsidRDefault="00711FF5" w:rsidP="00AA1EDA">
            <w:pPr>
              <w:jc w:val="left"/>
            </w:pPr>
            <w:proofErr w:type="spellStart"/>
            <w:r>
              <w:t>Journal</w:t>
            </w:r>
            <w:proofErr w:type="spellEnd"/>
            <w:r>
              <w:t xml:space="preserve"> </w:t>
            </w:r>
            <w:proofErr w:type="spellStart"/>
            <w:r>
              <w:t>article</w:t>
            </w:r>
            <w:proofErr w:type="spellEnd"/>
          </w:p>
        </w:tc>
        <w:tc>
          <w:tcPr>
            <w:tcW w:w="7216" w:type="dxa"/>
          </w:tcPr>
          <w:p w14:paraId="323701F6" w14:textId="77777777" w:rsidR="00711FF5" w:rsidRDefault="00711FF5" w:rsidP="00AA1EDA">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w:t>
            </w:r>
            <w:proofErr w:type="spellStart"/>
            <w:r>
              <w:t>Comp</w:t>
            </w:r>
            <w:proofErr w:type="spellEnd"/>
            <w:r>
              <w:t xml:space="preserve">., vol. 46, pp. 695-701, </w:t>
            </w:r>
            <w:proofErr w:type="spellStart"/>
            <w:r>
              <w:t>June</w:t>
            </w:r>
            <w:proofErr w:type="spellEnd"/>
            <w:r>
              <w:t xml:space="preserve"> 1997.</w:t>
            </w:r>
          </w:p>
        </w:tc>
      </w:tr>
      <w:tr w:rsidR="00711FF5" w:rsidRPr="008F186D" w14:paraId="75BCA880" w14:textId="77777777" w:rsidTr="00AA1EDA">
        <w:tc>
          <w:tcPr>
            <w:tcW w:w="1838" w:type="dxa"/>
          </w:tcPr>
          <w:p w14:paraId="23103FE3"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w:t>
            </w:r>
            <w:proofErr w:type="spellStart"/>
            <w:r>
              <w:t>database</w:t>
            </w:r>
            <w:proofErr w:type="spellEnd"/>
            <w:r>
              <w:t>)</w:t>
            </w:r>
          </w:p>
        </w:tc>
        <w:tc>
          <w:tcPr>
            <w:tcW w:w="7216" w:type="dxa"/>
          </w:tcPr>
          <w:p w14:paraId="416FB697" w14:textId="77777777" w:rsidR="00711FF5" w:rsidRPr="00057C32" w:rsidRDefault="00711FF5" w:rsidP="00AA1EDA">
            <w:pPr>
              <w:rPr>
                <w:lang w:val="en-US"/>
              </w:rPr>
            </w:pPr>
            <w:r w:rsidRPr="00711FF5">
              <w:rPr>
                <w:lang w:val="en-US"/>
              </w:rPr>
              <w:t xml:space="preserve">[5] H. </w:t>
            </w:r>
            <w:proofErr w:type="spellStart"/>
            <w:r w:rsidRPr="00711FF5">
              <w:rPr>
                <w:lang w:val="en-US"/>
              </w:rPr>
              <w:t>Ayasso</w:t>
            </w:r>
            <w:proofErr w:type="spellEnd"/>
            <w:r w:rsidRPr="00711FF5">
              <w:rPr>
                <w:lang w:val="en-US"/>
              </w:rPr>
              <w:t xml:space="preserve"> and A. Mohammad-Djafari, "Joint NDT Image Restoration and Segmentation Using Gauss–Markov–Potts Prior Models and Variational Bayesian Computation," IEEE Transactions on Image Processing, vol. 19, no. 9, pp. 2265-77, 2010. </w:t>
            </w:r>
            <w:r w:rsidRPr="00057C32">
              <w:rPr>
                <w:lang w:val="en-US"/>
              </w:rPr>
              <w:t xml:space="preserve">[Online]. Available: IEEE Xplore, http://www.ieee.org. [Accessed Sept. 10, 2010]. </w:t>
            </w:r>
          </w:p>
        </w:tc>
      </w:tr>
      <w:tr w:rsidR="00711FF5" w14:paraId="64C641BB" w14:textId="77777777" w:rsidTr="00AA1EDA">
        <w:tc>
          <w:tcPr>
            <w:tcW w:w="1838" w:type="dxa"/>
          </w:tcPr>
          <w:p w14:paraId="61993B0C"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internet)</w:t>
            </w:r>
          </w:p>
        </w:tc>
        <w:tc>
          <w:tcPr>
            <w:tcW w:w="7216" w:type="dxa"/>
          </w:tcPr>
          <w:p w14:paraId="4E7B21A3" w14:textId="77777777" w:rsidR="00711FF5" w:rsidRDefault="00711FF5" w:rsidP="00AA1EDA">
            <w:r w:rsidRPr="00711FF5">
              <w:rPr>
                <w:lang w:val="en-US"/>
              </w:rPr>
              <w:t xml:space="preserve">[6] A. Altun, “Understanding hypertext in the context of reading on the web: Language learners’ experience,” Current Issues in Education, vol. 6, no. 12, </w:t>
            </w:r>
            <w:proofErr w:type="gramStart"/>
            <w:r w:rsidRPr="00711FF5">
              <w:rPr>
                <w:lang w:val="en-US"/>
              </w:rPr>
              <w:t>July,</w:t>
            </w:r>
            <w:proofErr w:type="gramEnd"/>
            <w:r w:rsidRPr="00711FF5">
              <w:rPr>
                <w:lang w:val="en-US"/>
              </w:rPr>
              <w:t xml:space="preserve"> 2005. </w:t>
            </w:r>
            <w:r w:rsidRPr="00057C32">
              <w:rPr>
                <w:lang w:val="en-US"/>
              </w:rPr>
              <w:t xml:space="preserve">[Online serial]. Available: http://cie.ed.asu.edu/volume6/number12/. </w:t>
            </w:r>
            <w:r>
              <w:t>[</w:t>
            </w:r>
            <w:proofErr w:type="spellStart"/>
            <w:r>
              <w:t>Accessed</w:t>
            </w:r>
            <w:proofErr w:type="spellEnd"/>
            <w:r>
              <w:t xml:space="preserve"> Dec. 2, 2007].</w:t>
            </w:r>
          </w:p>
        </w:tc>
      </w:tr>
      <w:tr w:rsidR="00711FF5" w14:paraId="0C83C997" w14:textId="77777777" w:rsidTr="00AA1EDA">
        <w:tc>
          <w:tcPr>
            <w:tcW w:w="1838" w:type="dxa"/>
          </w:tcPr>
          <w:p w14:paraId="24D482C5" w14:textId="77777777" w:rsidR="00711FF5" w:rsidRDefault="00711FF5" w:rsidP="00AA1EDA">
            <w:pPr>
              <w:jc w:val="left"/>
            </w:pPr>
            <w:r>
              <w:t xml:space="preserve">Conference </w:t>
            </w:r>
            <w:proofErr w:type="spellStart"/>
            <w:r>
              <w:t>paper</w:t>
            </w:r>
            <w:proofErr w:type="spellEnd"/>
          </w:p>
        </w:tc>
        <w:tc>
          <w:tcPr>
            <w:tcW w:w="7216" w:type="dxa"/>
          </w:tcPr>
          <w:p w14:paraId="07A97F42" w14:textId="77777777" w:rsidR="00711FF5" w:rsidRDefault="00711FF5" w:rsidP="00AA1EDA">
            <w:r w:rsidRPr="00711FF5">
              <w:rPr>
                <w:lang w:val="en-US"/>
              </w:rPr>
              <w:t xml:space="preserve">[7] L. Liu and H. Miao, "A specification based approach to testing polymorphic attributes," in Formal Methods and Software Engineering: Proceedings of the 6th International Conference on Formal Engineering Methods, ICFEM 2004, Seattle, </w:t>
            </w:r>
            <w:r w:rsidRPr="00711FF5">
              <w:rPr>
                <w:lang w:val="en-US"/>
              </w:rPr>
              <w:lastRenderedPageBreak/>
              <w:t xml:space="preserve">WA, USA, November 8-12, 2004, J. Davies, W. Schulte, M. Barnett, Eds. </w:t>
            </w:r>
            <w:r>
              <w:t>Berlin: Springer, 2004. pp. 306-19.</w:t>
            </w:r>
          </w:p>
        </w:tc>
      </w:tr>
      <w:tr w:rsidR="00711FF5" w14:paraId="7B4E23EF" w14:textId="77777777" w:rsidTr="00AA1EDA">
        <w:tc>
          <w:tcPr>
            <w:tcW w:w="1838" w:type="dxa"/>
          </w:tcPr>
          <w:p w14:paraId="36D96BB1" w14:textId="77777777" w:rsidR="00711FF5" w:rsidRDefault="00711FF5" w:rsidP="00AA1EDA">
            <w:pPr>
              <w:jc w:val="left"/>
            </w:pPr>
            <w:r>
              <w:lastRenderedPageBreak/>
              <w:t xml:space="preserve">Conference </w:t>
            </w:r>
            <w:proofErr w:type="spellStart"/>
            <w:r>
              <w:t>proceedings</w:t>
            </w:r>
            <w:proofErr w:type="spellEnd"/>
          </w:p>
        </w:tc>
        <w:tc>
          <w:tcPr>
            <w:tcW w:w="7216" w:type="dxa"/>
          </w:tcPr>
          <w:p w14:paraId="4E0523DE" w14:textId="77777777" w:rsidR="00711FF5" w:rsidRDefault="00711FF5" w:rsidP="00AA1EDA">
            <w:r w:rsidRPr="00711FF5">
              <w:rPr>
                <w:lang w:val="en-US"/>
              </w:rPr>
              <w:t xml:space="preserve">[8] T. J. van Weert and R. K. Munro, Eds., Informatics and the Digital Society: Social, ethical and cognitive issues: IFIP TC3/WG3.1&amp;3.2 Open Conference on Social, Ethical and Cognitive Issues of Informatics and ICT, July 22-26, 2002, Dortmund, Germany. </w:t>
            </w:r>
            <w:r>
              <w:t xml:space="preserve">Boston: </w:t>
            </w:r>
            <w:proofErr w:type="spellStart"/>
            <w:r>
              <w:t>Kluwer</w:t>
            </w:r>
            <w:proofErr w:type="spellEnd"/>
            <w:r>
              <w:t xml:space="preserve"> </w:t>
            </w:r>
            <w:proofErr w:type="spellStart"/>
            <w:r>
              <w:t>Academic</w:t>
            </w:r>
            <w:proofErr w:type="spellEnd"/>
            <w:r>
              <w:t>, 2003.</w:t>
            </w:r>
          </w:p>
          <w:p w14:paraId="363DC8D3" w14:textId="77777777" w:rsidR="00711FF5" w:rsidRDefault="00711FF5" w:rsidP="00AA1EDA"/>
        </w:tc>
      </w:tr>
      <w:tr w:rsidR="00711FF5" w14:paraId="09D91A6A" w14:textId="77777777" w:rsidTr="00AA1EDA">
        <w:tc>
          <w:tcPr>
            <w:tcW w:w="1838" w:type="dxa"/>
          </w:tcPr>
          <w:p w14:paraId="7FC58D7E" w14:textId="77777777" w:rsidR="00711FF5" w:rsidRDefault="00711FF5" w:rsidP="00AA1EDA">
            <w:pPr>
              <w:jc w:val="left"/>
            </w:pPr>
            <w:proofErr w:type="spellStart"/>
            <w:r>
              <w:t>Newspaper</w:t>
            </w:r>
            <w:proofErr w:type="spellEnd"/>
            <w:r>
              <w:t xml:space="preserve"> </w:t>
            </w:r>
            <w:proofErr w:type="spellStart"/>
            <w:r>
              <w:t>article</w:t>
            </w:r>
            <w:proofErr w:type="spellEnd"/>
            <w:r>
              <w:t xml:space="preserve"> (</w:t>
            </w:r>
            <w:proofErr w:type="spellStart"/>
            <w:r>
              <w:t>from</w:t>
            </w:r>
            <w:proofErr w:type="spellEnd"/>
            <w:r>
              <w:t xml:space="preserve"> </w:t>
            </w:r>
            <w:proofErr w:type="spellStart"/>
            <w:r>
              <w:t>database</w:t>
            </w:r>
            <w:proofErr w:type="spellEnd"/>
            <w:r>
              <w:t>)</w:t>
            </w:r>
          </w:p>
          <w:p w14:paraId="58D21CC6" w14:textId="77777777" w:rsidR="00711FF5" w:rsidRDefault="00711FF5" w:rsidP="00AA1EDA">
            <w:pPr>
              <w:jc w:val="left"/>
            </w:pPr>
          </w:p>
        </w:tc>
        <w:tc>
          <w:tcPr>
            <w:tcW w:w="7216" w:type="dxa"/>
          </w:tcPr>
          <w:p w14:paraId="0FA6B777" w14:textId="77777777" w:rsidR="00711FF5" w:rsidRDefault="00711FF5" w:rsidP="00AA1EDA">
            <w:r w:rsidRPr="00711FF5">
              <w:rPr>
                <w:lang w:val="en-US"/>
              </w:rPr>
              <w:t xml:space="preserve">[9] J. Riley, "Call for new look at skilled migrants," The Australian, p. 35, May 31, 2005. </w:t>
            </w:r>
            <w:r>
              <w:t xml:space="preserve">[Online]. </w:t>
            </w:r>
            <w:proofErr w:type="spellStart"/>
            <w:r>
              <w:t>Available</w:t>
            </w:r>
            <w:proofErr w:type="spellEnd"/>
            <w:r>
              <w:t>: Factiva, http://global.factiva.com. [</w:t>
            </w:r>
            <w:proofErr w:type="spellStart"/>
            <w:r>
              <w:t>Accessed</w:t>
            </w:r>
            <w:proofErr w:type="spellEnd"/>
            <w:r>
              <w:t xml:space="preserve"> </w:t>
            </w:r>
            <w:proofErr w:type="spellStart"/>
            <w:r>
              <w:t>May</w:t>
            </w:r>
            <w:proofErr w:type="spellEnd"/>
            <w:r>
              <w:t xml:space="preserve"> 31, 2005].</w:t>
            </w:r>
          </w:p>
        </w:tc>
      </w:tr>
      <w:tr w:rsidR="00711FF5" w:rsidRPr="00711FF5" w14:paraId="03D1A394" w14:textId="77777777" w:rsidTr="00AA1EDA">
        <w:tc>
          <w:tcPr>
            <w:tcW w:w="1838" w:type="dxa"/>
          </w:tcPr>
          <w:p w14:paraId="68D7013D" w14:textId="77777777" w:rsidR="00711FF5" w:rsidRDefault="00711FF5" w:rsidP="00AA1EDA">
            <w:pPr>
              <w:jc w:val="left"/>
            </w:pPr>
            <w:proofErr w:type="spellStart"/>
            <w:r>
              <w:t>Technical</w:t>
            </w:r>
            <w:proofErr w:type="spellEnd"/>
            <w:r>
              <w:t xml:space="preserve"> </w:t>
            </w:r>
            <w:proofErr w:type="spellStart"/>
            <w:r>
              <w:t>report</w:t>
            </w:r>
            <w:proofErr w:type="spellEnd"/>
          </w:p>
        </w:tc>
        <w:tc>
          <w:tcPr>
            <w:tcW w:w="7216" w:type="dxa"/>
          </w:tcPr>
          <w:p w14:paraId="1B576BDC" w14:textId="77777777" w:rsidR="00711FF5" w:rsidRPr="00711FF5" w:rsidRDefault="00711FF5" w:rsidP="00AA1EDA">
            <w:pPr>
              <w:rPr>
                <w:lang w:val="en-US"/>
              </w:rPr>
            </w:pPr>
            <w:r w:rsidRPr="00711FF5">
              <w:rPr>
                <w:lang w:val="en-US"/>
              </w:rPr>
              <w:t>[10] K. E. Elliott and C.M. Greene, "A local adaptive protocol," Argonne National Laboratory, Argonne, France, Tech. Rep. 916-1010-BB, 1997.</w:t>
            </w:r>
          </w:p>
        </w:tc>
      </w:tr>
      <w:tr w:rsidR="00711FF5" w:rsidRPr="008F186D" w14:paraId="4FF001F4" w14:textId="77777777" w:rsidTr="00AA1EDA">
        <w:tc>
          <w:tcPr>
            <w:tcW w:w="1838" w:type="dxa"/>
          </w:tcPr>
          <w:p w14:paraId="1C7D1147" w14:textId="77777777" w:rsidR="00711FF5" w:rsidRDefault="00711FF5" w:rsidP="00AA1EDA">
            <w:pPr>
              <w:jc w:val="left"/>
            </w:pPr>
            <w:proofErr w:type="spellStart"/>
            <w:r>
              <w:t>Patent</w:t>
            </w:r>
            <w:proofErr w:type="spellEnd"/>
          </w:p>
          <w:p w14:paraId="050C803A" w14:textId="77777777" w:rsidR="00711FF5" w:rsidRDefault="00711FF5" w:rsidP="00AA1EDA">
            <w:pPr>
              <w:jc w:val="left"/>
            </w:pPr>
          </w:p>
        </w:tc>
        <w:tc>
          <w:tcPr>
            <w:tcW w:w="7216" w:type="dxa"/>
          </w:tcPr>
          <w:p w14:paraId="4B9FE3B9" w14:textId="77777777" w:rsidR="00711FF5" w:rsidRPr="00057C32" w:rsidRDefault="00711FF5" w:rsidP="00AA1EDA">
            <w:pPr>
              <w:rPr>
                <w:lang w:val="en-US"/>
              </w:rPr>
            </w:pPr>
            <w:r w:rsidRPr="00057C32">
              <w:rPr>
                <w:lang w:val="en-US"/>
              </w:rPr>
              <w:t>[11] J. P. Wilkinson, “Nonlinear resonant circuit devices,” U.S. Patent 3 624 125, Jul. 16, 1990.</w:t>
            </w:r>
          </w:p>
        </w:tc>
      </w:tr>
      <w:tr w:rsidR="00711FF5" w:rsidRPr="008F186D" w14:paraId="6168F7EF" w14:textId="77777777" w:rsidTr="00AA1EDA">
        <w:tc>
          <w:tcPr>
            <w:tcW w:w="1838" w:type="dxa"/>
          </w:tcPr>
          <w:p w14:paraId="4587CE00" w14:textId="77777777" w:rsidR="00711FF5" w:rsidRDefault="00711FF5" w:rsidP="00AA1EDA">
            <w:pPr>
              <w:jc w:val="left"/>
            </w:pPr>
            <w:r>
              <w:t>Standard</w:t>
            </w:r>
          </w:p>
        </w:tc>
        <w:tc>
          <w:tcPr>
            <w:tcW w:w="7216" w:type="dxa"/>
          </w:tcPr>
          <w:p w14:paraId="05F6A01C" w14:textId="77777777" w:rsidR="00711FF5" w:rsidRPr="00711FF5" w:rsidRDefault="00711FF5" w:rsidP="00AA1EDA">
            <w:pPr>
              <w:rPr>
                <w:lang w:val="en-US"/>
              </w:rPr>
            </w:pPr>
            <w:r w:rsidRPr="00711FF5">
              <w:rPr>
                <w:lang w:val="en-US"/>
              </w:rPr>
              <w:t>[12] IEEE Criteria for Class IE Electric Systems, IEEE Standard 308, 1969.</w:t>
            </w:r>
          </w:p>
        </w:tc>
      </w:tr>
      <w:tr w:rsidR="00711FF5" w14:paraId="431DC0C5" w14:textId="77777777" w:rsidTr="00AA1EDA">
        <w:tc>
          <w:tcPr>
            <w:tcW w:w="1838" w:type="dxa"/>
          </w:tcPr>
          <w:p w14:paraId="12FC7AA5" w14:textId="77777777" w:rsidR="00711FF5" w:rsidRDefault="00711FF5" w:rsidP="00AA1EDA">
            <w:pPr>
              <w:jc w:val="left"/>
            </w:pPr>
            <w:proofErr w:type="spellStart"/>
            <w:r>
              <w:t>Thesis</w:t>
            </w:r>
            <w:proofErr w:type="spellEnd"/>
            <w:r>
              <w:t>/</w:t>
            </w:r>
            <w:proofErr w:type="spellStart"/>
            <w:r>
              <w:t>Dissertation</w:t>
            </w:r>
            <w:proofErr w:type="spellEnd"/>
          </w:p>
          <w:p w14:paraId="7AF9D837" w14:textId="77777777" w:rsidR="00711FF5" w:rsidRDefault="00711FF5" w:rsidP="00AA1EDA">
            <w:pPr>
              <w:jc w:val="left"/>
            </w:pPr>
          </w:p>
        </w:tc>
        <w:tc>
          <w:tcPr>
            <w:tcW w:w="7216" w:type="dxa"/>
          </w:tcPr>
          <w:p w14:paraId="5DE8B2BC" w14:textId="77777777" w:rsidR="00711FF5" w:rsidRDefault="00711FF5" w:rsidP="00AA1EDA">
            <w:r w:rsidRPr="00711FF5">
              <w:rPr>
                <w:lang w:val="en-US"/>
              </w:rPr>
              <w:t xml:space="preserve">[1] J. O. Williams, “Narrow-band analyzer,” Ph.D. dissertation, Dept. </w:t>
            </w:r>
            <w:proofErr w:type="spellStart"/>
            <w:r>
              <w:t>Elect</w:t>
            </w:r>
            <w:proofErr w:type="spellEnd"/>
            <w:r>
              <w:t>. Eng., Harvard Univ., Cambridge, MA, 1993.</w:t>
            </w:r>
          </w:p>
        </w:tc>
      </w:tr>
    </w:tbl>
    <w:p w14:paraId="677923AD" w14:textId="77777777" w:rsidR="00711FF5" w:rsidRDefault="00711FF5" w:rsidP="00711FF5"/>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79E19B00" w14:textId="77777777" w:rsidR="00E30B3A" w:rsidRDefault="00E30B3A" w:rsidP="00E30B3A">
      <w:pPr>
        <w:pStyle w:val="MSCFRPPAGEBLANK"/>
        <w:spacing w:before="1800"/>
        <w:contextualSpacing w:val="0"/>
      </w:pPr>
    </w:p>
    <w:p w14:paraId="0D2B2F8D" w14:textId="588C81C1" w:rsidR="00AA0E2E" w:rsidRPr="008356DD" w:rsidRDefault="00E30B3A" w:rsidP="00E30B3A">
      <w:pPr>
        <w:pStyle w:val="MSCFRPPAGEBLANK"/>
        <w:spacing w:before="3600"/>
        <w:contextualSpacing w:val="0"/>
      </w:pPr>
      <w:r w:rsidRPr="008356DD">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23"/>
          <w:type w:val="oddPage"/>
          <w:pgSz w:w="11900" w:h="16840" w:code="9"/>
          <w:pgMar w:top="1418" w:right="1418" w:bottom="1418" w:left="1418" w:header="709" w:footer="709" w:gutter="0"/>
          <w:pgNumType w:start="1"/>
          <w:cols w:space="708"/>
          <w:docGrid w:linePitch="299"/>
        </w:sectPr>
      </w:pPr>
    </w:p>
    <w:p w14:paraId="4889CCE9" w14:textId="430EDB8C" w:rsidR="00FA2EEA" w:rsidRPr="005B4AFA" w:rsidRDefault="2710F4C6" w:rsidP="00FA2EEA">
      <w:pPr>
        <w:pStyle w:val="Heading1"/>
      </w:pPr>
      <w:r>
        <w:lastRenderedPageBreak/>
        <w:t>Chapter 2 Title</w:t>
      </w:r>
    </w:p>
    <w:p w14:paraId="32108088" w14:textId="77777777" w:rsidR="00711FF5" w:rsidRPr="00711FF5" w:rsidRDefault="00711FF5" w:rsidP="00711FF5">
      <w:pPr>
        <w:rPr>
          <w:rFonts w:eastAsia="Calibri"/>
          <w:lang w:val="en-US"/>
        </w:rPr>
      </w:pPr>
      <w:r w:rsidRPr="00711FF5">
        <w:rPr>
          <w:lang w:val="en-US"/>
        </w:rPr>
        <w:t>Between chapters, use next page section breaks.</w:t>
      </w:r>
    </w:p>
    <w:p w14:paraId="3E1FA7F4" w14:textId="77777777" w:rsidR="00711FF5" w:rsidRPr="00711FF5" w:rsidRDefault="00711FF5" w:rsidP="00711FF5">
      <w:pPr>
        <w:rPr>
          <w:rFonts w:eastAsia="Calibri"/>
          <w:lang w:val="en-US"/>
        </w:rPr>
      </w:pPr>
    </w:p>
    <w:p w14:paraId="5F7B02DC" w14:textId="77777777" w:rsidR="00711FF5" w:rsidRPr="00711FF5" w:rsidRDefault="00711FF5" w:rsidP="00711FF5">
      <w:pPr>
        <w:rPr>
          <w:rFonts w:eastAsia="Calibri"/>
          <w:lang w:val="en-US"/>
        </w:rPr>
      </w:pPr>
      <w:r w:rsidRPr="00711FF5">
        <w:rPr>
          <w:rFonts w:eastAsia="Calibri"/>
          <w:lang w:val="en-US"/>
        </w:rPr>
        <w:t>The structure of the MSc Dissertation should as follows:</w:t>
      </w:r>
    </w:p>
    <w:p w14:paraId="0D299189" w14:textId="77777777" w:rsidR="00711FF5" w:rsidRPr="00711FF5" w:rsidRDefault="00711FF5" w:rsidP="00711FF5">
      <w:pPr>
        <w:rPr>
          <w:rFonts w:eastAsia="Calibri"/>
          <w:lang w:val="en-US"/>
        </w:rPr>
      </w:pPr>
    </w:p>
    <w:p w14:paraId="0EC0DF8F" w14:textId="77777777" w:rsidR="00711FF5" w:rsidRPr="00711FF5" w:rsidRDefault="00711FF5" w:rsidP="00711FF5">
      <w:pPr>
        <w:rPr>
          <w:rFonts w:eastAsia="Calibri"/>
          <w:b/>
          <w:lang w:val="en-US"/>
        </w:rPr>
      </w:pPr>
      <w:r w:rsidRPr="00711FF5">
        <w:rPr>
          <w:rFonts w:eastAsia="Calibri"/>
          <w:b/>
          <w:lang w:val="en-US"/>
        </w:rPr>
        <w:t>Cover</w:t>
      </w:r>
    </w:p>
    <w:p w14:paraId="184D1990" w14:textId="77777777" w:rsidR="00711FF5" w:rsidRPr="00711FF5" w:rsidRDefault="00711FF5" w:rsidP="00711FF5">
      <w:pPr>
        <w:rPr>
          <w:rFonts w:eastAsia="Calibri"/>
          <w:b/>
          <w:lang w:val="en-US"/>
        </w:rPr>
      </w:pPr>
      <w:r w:rsidRPr="00711FF5">
        <w:rPr>
          <w:rFonts w:eastAsia="Calibri"/>
          <w:b/>
          <w:lang w:val="en-US"/>
        </w:rPr>
        <w:t>Declaration</w:t>
      </w:r>
    </w:p>
    <w:p w14:paraId="60DA6E05" w14:textId="77777777" w:rsidR="00711FF5" w:rsidRPr="00711FF5" w:rsidRDefault="00711FF5" w:rsidP="00711FF5">
      <w:pPr>
        <w:rPr>
          <w:rFonts w:eastAsia="Calibri"/>
          <w:b/>
          <w:lang w:val="en-US"/>
        </w:rPr>
      </w:pPr>
      <w:r w:rsidRPr="00711FF5">
        <w:rPr>
          <w:rFonts w:eastAsia="Calibri"/>
          <w:b/>
          <w:lang w:val="en-US"/>
        </w:rPr>
        <w:t>Acknowledgements</w:t>
      </w:r>
    </w:p>
    <w:p w14:paraId="36BBA550" w14:textId="77777777" w:rsidR="00711FF5" w:rsidRPr="00711FF5" w:rsidRDefault="00711FF5" w:rsidP="00711FF5">
      <w:pPr>
        <w:rPr>
          <w:rFonts w:eastAsia="Calibri"/>
          <w:b/>
          <w:lang w:val="en-US"/>
        </w:rPr>
      </w:pPr>
      <w:r w:rsidRPr="00711FF5">
        <w:rPr>
          <w:rFonts w:eastAsia="Calibri"/>
          <w:b/>
          <w:lang w:val="en-US"/>
        </w:rPr>
        <w:t>Abstracts</w:t>
      </w:r>
    </w:p>
    <w:p w14:paraId="57C1AC54" w14:textId="77777777" w:rsidR="00711FF5" w:rsidRPr="00711FF5" w:rsidRDefault="00711FF5" w:rsidP="00711FF5">
      <w:pPr>
        <w:rPr>
          <w:rFonts w:eastAsia="Calibri"/>
          <w:b/>
          <w:lang w:val="en-US"/>
        </w:rPr>
      </w:pPr>
      <w:r w:rsidRPr="00711FF5">
        <w:rPr>
          <w:rFonts w:eastAsia="Calibri"/>
          <w:b/>
          <w:lang w:val="en-US"/>
        </w:rPr>
        <w:t>Table of Contents</w:t>
      </w:r>
    </w:p>
    <w:p w14:paraId="3BFCEA2F" w14:textId="77777777" w:rsidR="00711FF5" w:rsidRPr="00711FF5" w:rsidRDefault="00711FF5" w:rsidP="00711FF5">
      <w:pPr>
        <w:rPr>
          <w:rFonts w:eastAsia="Calibri"/>
          <w:b/>
          <w:lang w:val="en-US"/>
        </w:rPr>
      </w:pPr>
      <w:r w:rsidRPr="00711FF5">
        <w:rPr>
          <w:rFonts w:eastAsia="Calibri"/>
          <w:b/>
          <w:lang w:val="en-US"/>
        </w:rPr>
        <w:t>List of Figures</w:t>
      </w:r>
    </w:p>
    <w:p w14:paraId="70B0D47A" w14:textId="77777777" w:rsidR="00711FF5" w:rsidRPr="00711FF5" w:rsidRDefault="00711FF5" w:rsidP="00711FF5">
      <w:pPr>
        <w:rPr>
          <w:rFonts w:eastAsia="Calibri"/>
          <w:b/>
          <w:lang w:val="en-US"/>
        </w:rPr>
      </w:pPr>
      <w:r w:rsidRPr="00711FF5">
        <w:rPr>
          <w:rFonts w:eastAsia="Calibri"/>
          <w:b/>
          <w:lang w:val="en-US"/>
        </w:rPr>
        <w:t>List of Tables</w:t>
      </w:r>
    </w:p>
    <w:p w14:paraId="4AD4507E" w14:textId="77777777" w:rsidR="00711FF5" w:rsidRPr="00711FF5" w:rsidRDefault="00711FF5" w:rsidP="00711FF5">
      <w:pPr>
        <w:rPr>
          <w:rFonts w:eastAsia="Calibri"/>
          <w:b/>
          <w:lang w:val="en-US"/>
        </w:rPr>
      </w:pPr>
      <w:r w:rsidRPr="00711FF5">
        <w:rPr>
          <w:rFonts w:eastAsia="Calibri"/>
          <w:b/>
          <w:lang w:val="en-US"/>
        </w:rPr>
        <w:t>List of Abbreviations and Symbols</w:t>
      </w:r>
    </w:p>
    <w:p w14:paraId="4E20DB7F" w14:textId="77777777" w:rsidR="00711FF5" w:rsidRPr="00711FF5" w:rsidRDefault="00711FF5" w:rsidP="00711FF5">
      <w:pPr>
        <w:rPr>
          <w:rFonts w:eastAsia="Calibri"/>
          <w:b/>
          <w:lang w:val="en-US"/>
        </w:rPr>
      </w:pPr>
      <w:r w:rsidRPr="00711FF5">
        <w:rPr>
          <w:rFonts w:eastAsia="Calibri"/>
          <w:b/>
          <w:lang w:val="en-US"/>
        </w:rPr>
        <w:t>Chapter 1. Introduction</w:t>
      </w:r>
    </w:p>
    <w:p w14:paraId="5D917C4A" w14:textId="77777777" w:rsidR="00711FF5" w:rsidRPr="00711FF5" w:rsidRDefault="00711FF5" w:rsidP="00711FF5">
      <w:pPr>
        <w:rPr>
          <w:rFonts w:eastAsia="Calibri"/>
          <w:lang w:val="en-US"/>
        </w:rPr>
      </w:pPr>
      <w:r w:rsidRPr="00711FF5">
        <w:rPr>
          <w:rFonts w:eastAsia="Calibri"/>
          <w:lang w:val="en-US"/>
        </w:rPr>
        <w:t>1.1 Motivation</w:t>
      </w:r>
    </w:p>
    <w:p w14:paraId="315A04F7" w14:textId="77777777" w:rsidR="00711FF5" w:rsidRPr="00711FF5" w:rsidRDefault="00711FF5" w:rsidP="00711FF5">
      <w:pPr>
        <w:rPr>
          <w:rFonts w:eastAsia="Calibri"/>
          <w:lang w:val="en-US"/>
        </w:rPr>
      </w:pPr>
      <w:r w:rsidRPr="00711FF5">
        <w:rPr>
          <w:rFonts w:eastAsia="Calibri"/>
          <w:lang w:val="en-US"/>
        </w:rPr>
        <w:t>1.2 Objectives</w:t>
      </w:r>
    </w:p>
    <w:p w14:paraId="657D48A7" w14:textId="77777777" w:rsidR="00711FF5" w:rsidRPr="00711FF5" w:rsidRDefault="00711FF5" w:rsidP="00711FF5">
      <w:pPr>
        <w:rPr>
          <w:rFonts w:eastAsia="Calibri"/>
          <w:lang w:val="en-US"/>
        </w:rPr>
      </w:pPr>
      <w:r w:rsidRPr="00711FF5">
        <w:rPr>
          <w:rFonts w:eastAsia="Calibri"/>
          <w:lang w:val="en-US"/>
        </w:rPr>
        <w:t>1.3 Structure of the Dissertation</w:t>
      </w:r>
    </w:p>
    <w:p w14:paraId="12590F1B" w14:textId="77777777" w:rsidR="00711FF5" w:rsidRPr="00711FF5" w:rsidRDefault="00711FF5" w:rsidP="00711FF5">
      <w:pPr>
        <w:rPr>
          <w:rFonts w:eastAsia="Calibri"/>
          <w:b/>
          <w:lang w:val="en-US"/>
        </w:rPr>
      </w:pPr>
      <w:r w:rsidRPr="00711FF5">
        <w:rPr>
          <w:rFonts w:eastAsia="Calibri"/>
          <w:b/>
          <w:lang w:val="en-US"/>
        </w:rPr>
        <w:t>Chapter 2. Title of Chapter 2</w:t>
      </w:r>
    </w:p>
    <w:p w14:paraId="7DA52984" w14:textId="77777777" w:rsidR="00711FF5" w:rsidRPr="00711FF5" w:rsidRDefault="00711FF5" w:rsidP="00711FF5">
      <w:pPr>
        <w:rPr>
          <w:rFonts w:eastAsia="Calibri"/>
          <w:lang w:val="en-US"/>
        </w:rPr>
      </w:pPr>
      <w:r w:rsidRPr="00711FF5">
        <w:rPr>
          <w:rFonts w:eastAsia="Calibri"/>
          <w:lang w:val="en-US"/>
        </w:rPr>
        <w:t>…</w:t>
      </w:r>
    </w:p>
    <w:p w14:paraId="44369B53" w14:textId="77777777" w:rsidR="00711FF5" w:rsidRPr="00711FF5" w:rsidRDefault="00711FF5" w:rsidP="00711FF5">
      <w:pPr>
        <w:rPr>
          <w:rFonts w:eastAsia="Calibri"/>
          <w:b/>
          <w:lang w:val="en-US"/>
        </w:rPr>
      </w:pPr>
      <w:r w:rsidRPr="00711FF5">
        <w:rPr>
          <w:rFonts w:eastAsia="Calibri"/>
          <w:b/>
          <w:lang w:val="en-US"/>
        </w:rPr>
        <w:t>Chapter 3. Title of Chapter 3</w:t>
      </w:r>
    </w:p>
    <w:p w14:paraId="7DF1880E" w14:textId="77777777" w:rsidR="00711FF5" w:rsidRPr="00711FF5" w:rsidRDefault="00711FF5" w:rsidP="00711FF5">
      <w:pPr>
        <w:rPr>
          <w:rFonts w:eastAsia="Calibri"/>
          <w:lang w:val="en-US"/>
        </w:rPr>
      </w:pPr>
      <w:r w:rsidRPr="00711FF5">
        <w:rPr>
          <w:rFonts w:eastAsia="Calibri"/>
          <w:lang w:val="en-US"/>
        </w:rPr>
        <w:t>…</w:t>
      </w:r>
    </w:p>
    <w:p w14:paraId="35FD772D" w14:textId="77777777" w:rsidR="00711FF5" w:rsidRPr="00711FF5" w:rsidRDefault="00711FF5" w:rsidP="00711FF5">
      <w:pPr>
        <w:rPr>
          <w:rFonts w:eastAsia="Calibri"/>
          <w:b/>
          <w:lang w:val="en-US"/>
        </w:rPr>
      </w:pPr>
      <w:r w:rsidRPr="00711FF5">
        <w:rPr>
          <w:rFonts w:eastAsia="Calibri"/>
          <w:b/>
          <w:lang w:val="en-US"/>
        </w:rPr>
        <w:t>Chapter 7. Conclusions and further developments</w:t>
      </w:r>
    </w:p>
    <w:p w14:paraId="57D1B703" w14:textId="77777777" w:rsidR="00711FF5" w:rsidRPr="00711FF5" w:rsidRDefault="00711FF5" w:rsidP="00711FF5">
      <w:pPr>
        <w:rPr>
          <w:rFonts w:eastAsia="Calibri"/>
          <w:lang w:val="en-US"/>
        </w:rPr>
      </w:pPr>
      <w:r w:rsidRPr="00711FF5">
        <w:rPr>
          <w:rFonts w:eastAsia="Calibri"/>
          <w:lang w:val="en-US"/>
        </w:rPr>
        <w:t>7.1 Main conclusions</w:t>
      </w:r>
    </w:p>
    <w:p w14:paraId="2366DABD" w14:textId="77777777" w:rsidR="00711FF5" w:rsidRPr="00711FF5" w:rsidRDefault="00711FF5" w:rsidP="00711FF5">
      <w:pPr>
        <w:rPr>
          <w:rFonts w:eastAsia="Calibri"/>
          <w:lang w:val="en-US"/>
        </w:rPr>
      </w:pPr>
      <w:r w:rsidRPr="00711FF5">
        <w:rPr>
          <w:rFonts w:eastAsia="Calibri"/>
          <w:lang w:val="en-US"/>
        </w:rPr>
        <w:t>7.2 Further developments</w:t>
      </w:r>
    </w:p>
    <w:p w14:paraId="3BE246AC" w14:textId="77777777" w:rsidR="00711FF5" w:rsidRPr="00711FF5" w:rsidRDefault="00711FF5" w:rsidP="00711FF5">
      <w:pPr>
        <w:rPr>
          <w:rFonts w:eastAsia="Calibri"/>
          <w:b/>
          <w:lang w:val="en-US"/>
        </w:rPr>
      </w:pPr>
      <w:r w:rsidRPr="00711FF5">
        <w:rPr>
          <w:rFonts w:eastAsia="Calibri"/>
          <w:b/>
          <w:lang w:val="en-US"/>
        </w:rPr>
        <w:t>References</w:t>
      </w:r>
    </w:p>
    <w:p w14:paraId="72BE0F4B" w14:textId="77777777" w:rsidR="00711FF5" w:rsidRPr="00711FF5" w:rsidRDefault="00711FF5" w:rsidP="00711FF5">
      <w:pPr>
        <w:rPr>
          <w:rFonts w:eastAsia="Calibri"/>
          <w:b/>
          <w:lang w:val="en-US"/>
        </w:rPr>
      </w:pPr>
      <w:r w:rsidRPr="00711FF5">
        <w:rPr>
          <w:rFonts w:eastAsia="Calibri"/>
          <w:b/>
          <w:lang w:val="en-US"/>
        </w:rPr>
        <w:t>Annex I</w:t>
      </w:r>
    </w:p>
    <w:p w14:paraId="005DB626" w14:textId="77777777" w:rsidR="00711FF5" w:rsidRPr="00711FF5" w:rsidRDefault="00711FF5" w:rsidP="00711FF5">
      <w:pPr>
        <w:rPr>
          <w:rFonts w:eastAsia="Calibri"/>
          <w:b/>
          <w:lang w:val="en-US"/>
        </w:rPr>
      </w:pPr>
      <w:r w:rsidRPr="00711FF5">
        <w:rPr>
          <w:rFonts w:eastAsia="Calibri"/>
          <w:b/>
          <w:lang w:val="en-US"/>
        </w:rPr>
        <w:t>Annex II</w:t>
      </w:r>
    </w:p>
    <w:p w14:paraId="262173B2" w14:textId="77777777" w:rsidR="00711FF5" w:rsidRPr="000D329E" w:rsidRDefault="00711FF5" w:rsidP="00711FF5">
      <w:pPr>
        <w:rPr>
          <w:rFonts w:eastAsia="Calibri"/>
        </w:rPr>
      </w:pPr>
      <w:r w:rsidRPr="000D329E">
        <w:rPr>
          <w:rFonts w:eastAsia="Calibri"/>
        </w:rPr>
        <w:t>…</w:t>
      </w:r>
    </w:p>
    <w:bookmarkEnd w:id="7"/>
    <w:p w14:paraId="6BE7CB18" w14:textId="1D671A1E" w:rsidR="0044496C" w:rsidRPr="00AA0E2E" w:rsidRDefault="0044496C">
      <w:pPr>
        <w:spacing w:after="0" w:line="240" w:lineRule="auto"/>
        <w:contextualSpacing w:val="0"/>
        <w:jc w:val="left"/>
        <w:rPr>
          <w:lang w:val="en-US"/>
        </w:rPr>
      </w:pPr>
    </w:p>
    <w:sectPr w:rsidR="0044496C" w:rsidRPr="00AA0E2E" w:rsidSect="00833B44">
      <w:headerReference w:type="default" r:id="rId24"/>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7E078" w14:textId="77777777" w:rsidR="00377A8C" w:rsidRDefault="00377A8C" w:rsidP="00E21F02">
      <w:r>
        <w:separator/>
      </w:r>
    </w:p>
    <w:p w14:paraId="7ECB28B1" w14:textId="77777777" w:rsidR="00377A8C" w:rsidRDefault="00377A8C"/>
  </w:endnote>
  <w:endnote w:type="continuationSeparator" w:id="0">
    <w:p w14:paraId="37E3229D" w14:textId="77777777" w:rsidR="00377A8C" w:rsidRDefault="00377A8C" w:rsidP="00E21F02">
      <w:r>
        <w:continuationSeparator/>
      </w:r>
    </w:p>
    <w:p w14:paraId="1FB3BC4D" w14:textId="77777777" w:rsidR="00377A8C" w:rsidRDefault="00377A8C"/>
  </w:endnote>
  <w:endnote w:type="continuationNotice" w:id="1">
    <w:p w14:paraId="674382AB" w14:textId="77777777" w:rsidR="00377A8C" w:rsidRDefault="00377A8C">
      <w:pPr>
        <w:spacing w:after="0" w:line="240" w:lineRule="auto"/>
      </w:pPr>
    </w:p>
    <w:p w14:paraId="23F8D5D4" w14:textId="77777777" w:rsidR="00377A8C" w:rsidRDefault="00377A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NewsGotT">
    <w:panose1 w:val="020B0604020202020204"/>
    <w:charset w:val="4D"/>
    <w:family w:val="auto"/>
    <w:pitch w:val="variable"/>
    <w:sig w:usb0="800000AF" w:usb1="0000204A" w:usb2="00000000" w:usb3="00000000" w:csb0="0000001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DC38" w14:textId="1F0B696B" w:rsidR="00DA3684" w:rsidRDefault="00DA3684" w:rsidP="00100B28">
    <w:pPr>
      <w:pStyle w:val="Footer"/>
      <w:jc w:val="center"/>
    </w:pPr>
    <w:r>
      <w:fldChar w:fldCharType="begin"/>
    </w:r>
    <w:r>
      <w:instrText>PAGE   \* MERGEFORMAT</w:instrText>
    </w:r>
    <w:r>
      <w:fldChar w:fldCharType="separate"/>
    </w:r>
    <w:r w:rsidR="00711FF5">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438F" w14:textId="00ACCA19" w:rsidR="00DA3684" w:rsidRPr="000957CD" w:rsidRDefault="00100B28" w:rsidP="00100B28">
    <w:pPr>
      <w:pStyle w:val="Footer"/>
      <w:jc w:val="center"/>
    </w:pPr>
    <w:r>
      <w:fldChar w:fldCharType="begin"/>
    </w:r>
    <w:r>
      <w:instrText>PAGE   \* MERGEFORMAT</w:instrText>
    </w:r>
    <w:r>
      <w:fldChar w:fldCharType="separate"/>
    </w:r>
    <w:r w:rsidR="00711FF5">
      <w:rPr>
        <w:noProof/>
      </w:rP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21AA4" w14:textId="77777777" w:rsidR="00377A8C" w:rsidRDefault="00377A8C" w:rsidP="00E21F02">
      <w:r>
        <w:separator/>
      </w:r>
    </w:p>
    <w:p w14:paraId="2B54BD1A" w14:textId="77777777" w:rsidR="00377A8C" w:rsidRDefault="00377A8C"/>
  </w:footnote>
  <w:footnote w:type="continuationSeparator" w:id="0">
    <w:p w14:paraId="024584F7" w14:textId="77777777" w:rsidR="00377A8C" w:rsidRDefault="00377A8C" w:rsidP="00E21F02">
      <w:r>
        <w:continuationSeparator/>
      </w:r>
    </w:p>
    <w:p w14:paraId="400AB3E6" w14:textId="77777777" w:rsidR="00377A8C" w:rsidRDefault="00377A8C"/>
  </w:footnote>
  <w:footnote w:type="continuationNotice" w:id="1">
    <w:p w14:paraId="3C0E2CCF" w14:textId="77777777" w:rsidR="00377A8C" w:rsidRDefault="00377A8C">
      <w:pPr>
        <w:spacing w:after="0" w:line="240" w:lineRule="auto"/>
      </w:pPr>
    </w:p>
    <w:p w14:paraId="06D9CB75" w14:textId="77777777" w:rsidR="00377A8C" w:rsidRDefault="00377A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A37A" w14:textId="77777777" w:rsidR="00DA3684" w:rsidRPr="002959DB" w:rsidRDefault="00DA3684">
    <w:pPr>
      <w:pStyle w:val="Header"/>
      <w:rPr>
        <w:rFonts w:ascii="NewsGotT" w:hAnsi="NewsGotT"/>
        <w:smallCaps/>
        <w:sz w:val="24"/>
        <w:szCs w:val="24"/>
        <w:lang w:val="en-GB"/>
      </w:rPr>
    </w:pPr>
    <w:r w:rsidRPr="002959DB">
      <w:rPr>
        <w:rFonts w:ascii="NewsGotT" w:hAnsi="NewsGotT"/>
        <w:smallCaps/>
        <w:sz w:val="24"/>
        <w:szCs w:val="24"/>
        <w:lang w:val="en-GB"/>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1905984623">
    <w:abstractNumId w:val="4"/>
  </w:num>
  <w:num w:numId="2" w16cid:durableId="775364004">
    <w:abstractNumId w:val="3"/>
  </w:num>
  <w:num w:numId="3" w16cid:durableId="1323124872">
    <w:abstractNumId w:val="8"/>
  </w:num>
  <w:num w:numId="4" w16cid:durableId="896286201">
    <w:abstractNumId w:val="1"/>
  </w:num>
  <w:num w:numId="5" w16cid:durableId="1030716738">
    <w:abstractNumId w:val="0"/>
  </w:num>
  <w:num w:numId="6" w16cid:durableId="937057319">
    <w:abstractNumId w:val="7"/>
  </w:num>
  <w:num w:numId="7" w16cid:durableId="634679807">
    <w:abstractNumId w:val="5"/>
  </w:num>
  <w:num w:numId="8" w16cid:durableId="1716395432">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2208646">
    <w:abstractNumId w:val="5"/>
  </w:num>
  <w:num w:numId="10" w16cid:durableId="694886745">
    <w:abstractNumId w:val="5"/>
  </w:num>
  <w:num w:numId="11" w16cid:durableId="2129062">
    <w:abstractNumId w:val="2"/>
  </w:num>
  <w:num w:numId="12" w16cid:durableId="1847549482">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é Manuel Sena Cruz">
    <w15:presenceInfo w15:providerId="AD" w15:userId="S::d2030@uminho.pt::0f15fc52-b4b3-44fe-902d-067630e1c5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4F6F"/>
    <w:rsid w:val="0000628D"/>
    <w:rsid w:val="00006B82"/>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32"/>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84F7D"/>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B26B7"/>
    <w:rsid w:val="000B2D5C"/>
    <w:rsid w:val="000B411D"/>
    <w:rsid w:val="000B5882"/>
    <w:rsid w:val="000B6378"/>
    <w:rsid w:val="000B6B0B"/>
    <w:rsid w:val="000C194B"/>
    <w:rsid w:val="000C4556"/>
    <w:rsid w:val="000C4AE2"/>
    <w:rsid w:val="000C735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6958"/>
    <w:rsid w:val="00146AD5"/>
    <w:rsid w:val="00151387"/>
    <w:rsid w:val="001518A5"/>
    <w:rsid w:val="001530EE"/>
    <w:rsid w:val="001537C5"/>
    <w:rsid w:val="00153FE2"/>
    <w:rsid w:val="00154441"/>
    <w:rsid w:val="001546BE"/>
    <w:rsid w:val="001556D8"/>
    <w:rsid w:val="00156007"/>
    <w:rsid w:val="001603E2"/>
    <w:rsid w:val="00162453"/>
    <w:rsid w:val="0016635E"/>
    <w:rsid w:val="001707FF"/>
    <w:rsid w:val="0017118B"/>
    <w:rsid w:val="00171256"/>
    <w:rsid w:val="00171AB2"/>
    <w:rsid w:val="00172FD4"/>
    <w:rsid w:val="00173513"/>
    <w:rsid w:val="00174736"/>
    <w:rsid w:val="001750AB"/>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5465"/>
    <w:rsid w:val="001C582B"/>
    <w:rsid w:val="001C65C5"/>
    <w:rsid w:val="001C77EA"/>
    <w:rsid w:val="001D0204"/>
    <w:rsid w:val="001D070D"/>
    <w:rsid w:val="001D0BBE"/>
    <w:rsid w:val="001D1368"/>
    <w:rsid w:val="001D249E"/>
    <w:rsid w:val="001D42DA"/>
    <w:rsid w:val="001D4CE0"/>
    <w:rsid w:val="001D72DA"/>
    <w:rsid w:val="001E09B4"/>
    <w:rsid w:val="001E2A9D"/>
    <w:rsid w:val="001E2E21"/>
    <w:rsid w:val="001E2F01"/>
    <w:rsid w:val="001E4239"/>
    <w:rsid w:val="001E5880"/>
    <w:rsid w:val="001E607A"/>
    <w:rsid w:val="001F0CE7"/>
    <w:rsid w:val="001F2589"/>
    <w:rsid w:val="001F272B"/>
    <w:rsid w:val="001F28EE"/>
    <w:rsid w:val="001F4468"/>
    <w:rsid w:val="002000FA"/>
    <w:rsid w:val="00201755"/>
    <w:rsid w:val="00201F91"/>
    <w:rsid w:val="00202230"/>
    <w:rsid w:val="0020453F"/>
    <w:rsid w:val="0020477A"/>
    <w:rsid w:val="00206F51"/>
    <w:rsid w:val="00207DF9"/>
    <w:rsid w:val="00212093"/>
    <w:rsid w:val="00213376"/>
    <w:rsid w:val="0021433D"/>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D55"/>
    <w:rsid w:val="00257FF5"/>
    <w:rsid w:val="00260D1D"/>
    <w:rsid w:val="00261627"/>
    <w:rsid w:val="00261BD9"/>
    <w:rsid w:val="002621E4"/>
    <w:rsid w:val="00263B13"/>
    <w:rsid w:val="00265109"/>
    <w:rsid w:val="00266204"/>
    <w:rsid w:val="00266457"/>
    <w:rsid w:val="00274706"/>
    <w:rsid w:val="00275869"/>
    <w:rsid w:val="00275D14"/>
    <w:rsid w:val="00281B7C"/>
    <w:rsid w:val="00283D74"/>
    <w:rsid w:val="00284822"/>
    <w:rsid w:val="00285251"/>
    <w:rsid w:val="002871D8"/>
    <w:rsid w:val="002876EE"/>
    <w:rsid w:val="0029318A"/>
    <w:rsid w:val="002934BE"/>
    <w:rsid w:val="0029409A"/>
    <w:rsid w:val="002944F5"/>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D3B97"/>
    <w:rsid w:val="002D7C7F"/>
    <w:rsid w:val="002E1650"/>
    <w:rsid w:val="002E1991"/>
    <w:rsid w:val="002E2060"/>
    <w:rsid w:val="002E2821"/>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133E9"/>
    <w:rsid w:val="00313C60"/>
    <w:rsid w:val="00314437"/>
    <w:rsid w:val="00316988"/>
    <w:rsid w:val="00316C39"/>
    <w:rsid w:val="00317EE5"/>
    <w:rsid w:val="00320625"/>
    <w:rsid w:val="00321EE0"/>
    <w:rsid w:val="003279F5"/>
    <w:rsid w:val="00330A9C"/>
    <w:rsid w:val="003321CE"/>
    <w:rsid w:val="00332ADD"/>
    <w:rsid w:val="00333E1C"/>
    <w:rsid w:val="00334472"/>
    <w:rsid w:val="00335725"/>
    <w:rsid w:val="00335DC8"/>
    <w:rsid w:val="00335EB5"/>
    <w:rsid w:val="00337349"/>
    <w:rsid w:val="00342BB5"/>
    <w:rsid w:val="003433BA"/>
    <w:rsid w:val="00343E10"/>
    <w:rsid w:val="00344E5C"/>
    <w:rsid w:val="0034557A"/>
    <w:rsid w:val="0034605E"/>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1608"/>
    <w:rsid w:val="00361B5E"/>
    <w:rsid w:val="003630A1"/>
    <w:rsid w:val="00363FB8"/>
    <w:rsid w:val="003641DF"/>
    <w:rsid w:val="00364850"/>
    <w:rsid w:val="00364B15"/>
    <w:rsid w:val="0036555F"/>
    <w:rsid w:val="00366C2C"/>
    <w:rsid w:val="00366EE4"/>
    <w:rsid w:val="00367E00"/>
    <w:rsid w:val="0037063E"/>
    <w:rsid w:val="00371616"/>
    <w:rsid w:val="00371E13"/>
    <w:rsid w:val="00372417"/>
    <w:rsid w:val="00373361"/>
    <w:rsid w:val="00373F68"/>
    <w:rsid w:val="003748CB"/>
    <w:rsid w:val="003759FF"/>
    <w:rsid w:val="0037763F"/>
    <w:rsid w:val="00377A4B"/>
    <w:rsid w:val="00377A8C"/>
    <w:rsid w:val="0038168D"/>
    <w:rsid w:val="00381A3E"/>
    <w:rsid w:val="00382486"/>
    <w:rsid w:val="003874A5"/>
    <w:rsid w:val="00387E63"/>
    <w:rsid w:val="00390BA1"/>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59AB"/>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555"/>
    <w:rsid w:val="004915D1"/>
    <w:rsid w:val="00491DDC"/>
    <w:rsid w:val="004939A2"/>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140E"/>
    <w:rsid w:val="004D25B8"/>
    <w:rsid w:val="004D3CE8"/>
    <w:rsid w:val="004D5014"/>
    <w:rsid w:val="004D5152"/>
    <w:rsid w:val="004D70B0"/>
    <w:rsid w:val="004D7FEA"/>
    <w:rsid w:val="004E1C20"/>
    <w:rsid w:val="004E3325"/>
    <w:rsid w:val="004E40F8"/>
    <w:rsid w:val="004E702E"/>
    <w:rsid w:val="004E71F3"/>
    <w:rsid w:val="004F2BAB"/>
    <w:rsid w:val="004F338C"/>
    <w:rsid w:val="004F4B7A"/>
    <w:rsid w:val="004F5A09"/>
    <w:rsid w:val="004F6FA0"/>
    <w:rsid w:val="004F7084"/>
    <w:rsid w:val="004F73DB"/>
    <w:rsid w:val="004F7AC2"/>
    <w:rsid w:val="004F7DBB"/>
    <w:rsid w:val="0050073D"/>
    <w:rsid w:val="005027DD"/>
    <w:rsid w:val="00502C6A"/>
    <w:rsid w:val="0050360C"/>
    <w:rsid w:val="005042A9"/>
    <w:rsid w:val="00505987"/>
    <w:rsid w:val="005101D8"/>
    <w:rsid w:val="00512A84"/>
    <w:rsid w:val="00513028"/>
    <w:rsid w:val="0051645B"/>
    <w:rsid w:val="0051682E"/>
    <w:rsid w:val="005177AE"/>
    <w:rsid w:val="00517EA2"/>
    <w:rsid w:val="00522314"/>
    <w:rsid w:val="00522369"/>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20349"/>
    <w:rsid w:val="006243AE"/>
    <w:rsid w:val="006243E4"/>
    <w:rsid w:val="0062534D"/>
    <w:rsid w:val="006261BB"/>
    <w:rsid w:val="006266A8"/>
    <w:rsid w:val="00626DF2"/>
    <w:rsid w:val="00631267"/>
    <w:rsid w:val="00631471"/>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2C"/>
    <w:rsid w:val="007058B1"/>
    <w:rsid w:val="0070642B"/>
    <w:rsid w:val="00707C04"/>
    <w:rsid w:val="00710D14"/>
    <w:rsid w:val="0071104D"/>
    <w:rsid w:val="00711FF5"/>
    <w:rsid w:val="00712D8A"/>
    <w:rsid w:val="00713925"/>
    <w:rsid w:val="00717916"/>
    <w:rsid w:val="00720988"/>
    <w:rsid w:val="00724BF9"/>
    <w:rsid w:val="00725582"/>
    <w:rsid w:val="00726848"/>
    <w:rsid w:val="00726B9C"/>
    <w:rsid w:val="0073132F"/>
    <w:rsid w:val="007316A0"/>
    <w:rsid w:val="00733292"/>
    <w:rsid w:val="007332DB"/>
    <w:rsid w:val="0073491A"/>
    <w:rsid w:val="00736E50"/>
    <w:rsid w:val="007427F4"/>
    <w:rsid w:val="007428FB"/>
    <w:rsid w:val="00742FD8"/>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C95"/>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1850"/>
    <w:rsid w:val="007E24AF"/>
    <w:rsid w:val="007E2B70"/>
    <w:rsid w:val="007E3671"/>
    <w:rsid w:val="007E3F56"/>
    <w:rsid w:val="007E59F0"/>
    <w:rsid w:val="007E7CE3"/>
    <w:rsid w:val="007F1799"/>
    <w:rsid w:val="007F330D"/>
    <w:rsid w:val="007F378B"/>
    <w:rsid w:val="007F393E"/>
    <w:rsid w:val="007F5627"/>
    <w:rsid w:val="007F5D56"/>
    <w:rsid w:val="007F5DFA"/>
    <w:rsid w:val="008000D7"/>
    <w:rsid w:val="008018B6"/>
    <w:rsid w:val="00801D09"/>
    <w:rsid w:val="008030E7"/>
    <w:rsid w:val="00803351"/>
    <w:rsid w:val="00806DED"/>
    <w:rsid w:val="008071A1"/>
    <w:rsid w:val="00807DF1"/>
    <w:rsid w:val="0081252D"/>
    <w:rsid w:val="00812891"/>
    <w:rsid w:val="00813E50"/>
    <w:rsid w:val="00814921"/>
    <w:rsid w:val="00814DFD"/>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2F7"/>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186D"/>
    <w:rsid w:val="008F38E0"/>
    <w:rsid w:val="008F40A6"/>
    <w:rsid w:val="008F4879"/>
    <w:rsid w:val="008F4AF8"/>
    <w:rsid w:val="008F4B0A"/>
    <w:rsid w:val="008F736C"/>
    <w:rsid w:val="008F7B0C"/>
    <w:rsid w:val="0090164A"/>
    <w:rsid w:val="00906753"/>
    <w:rsid w:val="009115B5"/>
    <w:rsid w:val="00912DE0"/>
    <w:rsid w:val="00913173"/>
    <w:rsid w:val="00914F6A"/>
    <w:rsid w:val="00915476"/>
    <w:rsid w:val="00915C7F"/>
    <w:rsid w:val="00921C64"/>
    <w:rsid w:val="00923322"/>
    <w:rsid w:val="00926662"/>
    <w:rsid w:val="00926B3E"/>
    <w:rsid w:val="00927323"/>
    <w:rsid w:val="00927BA2"/>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55D0"/>
    <w:rsid w:val="0097625F"/>
    <w:rsid w:val="00980352"/>
    <w:rsid w:val="00981DA3"/>
    <w:rsid w:val="0098204E"/>
    <w:rsid w:val="00987A87"/>
    <w:rsid w:val="00991CF3"/>
    <w:rsid w:val="00992460"/>
    <w:rsid w:val="0099285A"/>
    <w:rsid w:val="00992E71"/>
    <w:rsid w:val="0099413A"/>
    <w:rsid w:val="00997D1D"/>
    <w:rsid w:val="009A32B6"/>
    <w:rsid w:val="009A4640"/>
    <w:rsid w:val="009A4A5C"/>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0AAB"/>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4A1"/>
    <w:rsid w:val="00A27953"/>
    <w:rsid w:val="00A27E9B"/>
    <w:rsid w:val="00A318E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A7187"/>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62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35A"/>
    <w:rsid w:val="00B60FE7"/>
    <w:rsid w:val="00B63697"/>
    <w:rsid w:val="00B636F0"/>
    <w:rsid w:val="00B63D38"/>
    <w:rsid w:val="00B64BB9"/>
    <w:rsid w:val="00B6528B"/>
    <w:rsid w:val="00B654B5"/>
    <w:rsid w:val="00B72815"/>
    <w:rsid w:val="00B73EF6"/>
    <w:rsid w:val="00B74E1A"/>
    <w:rsid w:val="00B752C3"/>
    <w:rsid w:val="00B76EDD"/>
    <w:rsid w:val="00B83C93"/>
    <w:rsid w:val="00B85377"/>
    <w:rsid w:val="00B854D8"/>
    <w:rsid w:val="00B85AB3"/>
    <w:rsid w:val="00B85EC0"/>
    <w:rsid w:val="00B8777A"/>
    <w:rsid w:val="00B87D21"/>
    <w:rsid w:val="00B91198"/>
    <w:rsid w:val="00B94ECE"/>
    <w:rsid w:val="00B96920"/>
    <w:rsid w:val="00BA0046"/>
    <w:rsid w:val="00BA1911"/>
    <w:rsid w:val="00BA2EF8"/>
    <w:rsid w:val="00BA426D"/>
    <w:rsid w:val="00BA6BBE"/>
    <w:rsid w:val="00BB1096"/>
    <w:rsid w:val="00BB2B6E"/>
    <w:rsid w:val="00BB3DDE"/>
    <w:rsid w:val="00BB6308"/>
    <w:rsid w:val="00BB6367"/>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367"/>
    <w:rsid w:val="00BE36EA"/>
    <w:rsid w:val="00BE3960"/>
    <w:rsid w:val="00BE4267"/>
    <w:rsid w:val="00BF03DE"/>
    <w:rsid w:val="00BF1EAE"/>
    <w:rsid w:val="00BF41DC"/>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34D2"/>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1717"/>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4B64"/>
    <w:rsid w:val="00D45050"/>
    <w:rsid w:val="00D469D8"/>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6D5B"/>
    <w:rsid w:val="00D971BA"/>
    <w:rsid w:val="00DA16D5"/>
    <w:rsid w:val="00DA3684"/>
    <w:rsid w:val="00DA3819"/>
    <w:rsid w:val="00DB38B6"/>
    <w:rsid w:val="00DB39BF"/>
    <w:rsid w:val="00DB3ACE"/>
    <w:rsid w:val="00DB40F6"/>
    <w:rsid w:val="00DB4F42"/>
    <w:rsid w:val="00DB56D5"/>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687C"/>
    <w:rsid w:val="00E00EC0"/>
    <w:rsid w:val="00E0107A"/>
    <w:rsid w:val="00E0219F"/>
    <w:rsid w:val="00E02804"/>
    <w:rsid w:val="00E02BF3"/>
    <w:rsid w:val="00E034B0"/>
    <w:rsid w:val="00E04BD8"/>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0B3A"/>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1AE8"/>
    <w:rsid w:val="00E74B63"/>
    <w:rsid w:val="00E76426"/>
    <w:rsid w:val="00E77778"/>
    <w:rsid w:val="00E82381"/>
    <w:rsid w:val="00E8403E"/>
    <w:rsid w:val="00E853A2"/>
    <w:rsid w:val="00E90AF7"/>
    <w:rsid w:val="00E92249"/>
    <w:rsid w:val="00E926A2"/>
    <w:rsid w:val="00E93B35"/>
    <w:rsid w:val="00E94038"/>
    <w:rsid w:val="00E967D7"/>
    <w:rsid w:val="00E96860"/>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6E35"/>
    <w:rsid w:val="00EF1713"/>
    <w:rsid w:val="00EF2A5C"/>
    <w:rsid w:val="00EF6414"/>
    <w:rsid w:val="00EF6D69"/>
    <w:rsid w:val="00F003EA"/>
    <w:rsid w:val="00F014B2"/>
    <w:rsid w:val="00F02688"/>
    <w:rsid w:val="00F03BE9"/>
    <w:rsid w:val="00F054D1"/>
    <w:rsid w:val="00F05ADE"/>
    <w:rsid w:val="00F064D5"/>
    <w:rsid w:val="00F06F55"/>
    <w:rsid w:val="00F07581"/>
    <w:rsid w:val="00F1142D"/>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2CE"/>
    <w:rsid w:val="00F47F22"/>
    <w:rsid w:val="00F50B7F"/>
    <w:rsid w:val="00F5380D"/>
    <w:rsid w:val="00F5583E"/>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710F4C6"/>
    <w:rsid w:val="2E2B5461"/>
    <w:rsid w:val="470C56EC"/>
    <w:rsid w:val="47847225"/>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0F7F"/>
    <w:pPr>
      <w:spacing w:after="120" w:line="360" w:lineRule="auto"/>
      <w:contextualSpacing/>
      <w:jc w:val="both"/>
    </w:pPr>
    <w:rPr>
      <w:rFonts w:ascii="NewsGotT" w:eastAsia="Times New Roman" w:hAnsi="NewsGotT"/>
      <w:sz w:val="24"/>
      <w:szCs w:val="22"/>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val="en-GB"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val="en-GB"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val="en-GB"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val="en-GB"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lang w:val="en-GB"/>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val="en-GB"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val="en-GB"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 w:type="paragraph" w:customStyle="1" w:styleId="MSCFRPPAGEBLANK">
    <w:name w:val="MSC_FRP_PAGE BLANK"/>
    <w:basedOn w:val="Normal"/>
    <w:link w:val="MSCFRPPAGEBLANKCarter"/>
    <w:qFormat/>
    <w:rsid w:val="00E30B3A"/>
    <w:pPr>
      <w:jc w:val="center"/>
    </w:pPr>
    <w:rPr>
      <w:color w:val="808080"/>
      <w:lang w:val="en-US"/>
    </w:rPr>
  </w:style>
  <w:style w:type="character" w:customStyle="1" w:styleId="MSCFRPPAGEBLANKCarter">
    <w:name w:val="MSC_FRP_PAGE BLANK Caráter"/>
    <w:basedOn w:val="DefaultParagraphFont"/>
    <w:link w:val="MSCFRPPAGEBLANK"/>
    <w:rsid w:val="00E30B3A"/>
    <w:rPr>
      <w:rFonts w:ascii="NewsGotT" w:eastAsia="Times New Roman" w:hAnsi="NewsGotT"/>
      <w:color w:val="808080"/>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5.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s://pitt.libguides.com/citationhelp/ieee"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https://pitt.libguides.com/citationhelp/iee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reativecommons.org/licenses/by/4.0/" TargetMode="External"/><Relationship Id="rId22" Type="http://schemas.openxmlformats.org/officeDocument/2006/relationships/hyperlink" Target="https://pitt.libguides.com/citationhelp/ieee" TargetMode="Externa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5D28D5348124167AF4E1A370705257D"/>
        <w:category>
          <w:name w:val="Geral"/>
          <w:gallery w:val="placeholder"/>
        </w:category>
        <w:types>
          <w:type w:val="bbPlcHdr"/>
        </w:types>
        <w:behaviors>
          <w:behavior w:val="content"/>
        </w:behaviors>
        <w:guid w:val="{0E174F60-171C-4481-A1DF-06B1F71BBDC1}"/>
      </w:docPartPr>
      <w:docPartBody>
        <w:p w:rsidR="00A550C5" w:rsidRDefault="00D63F44">
          <w:r w:rsidRPr="00EE0595">
            <w:rPr>
              <w:rStyle w:val="PlaceholderText"/>
            </w:rPr>
            <w:t>[Autor]</w:t>
          </w:r>
        </w:p>
      </w:docPartBody>
    </w:docPart>
    <w:docPart>
      <w:docPartPr>
        <w:name w:val="C5E97EA5DBED422498199E93FD8E636E"/>
        <w:category>
          <w:name w:val="Geral"/>
          <w:gallery w:val="placeholder"/>
        </w:category>
        <w:types>
          <w:type w:val="bbPlcHdr"/>
        </w:types>
        <w:behaviors>
          <w:behavior w:val="content"/>
        </w:behaviors>
        <w:guid w:val="{5D1EF10E-8BF9-4A02-A191-1AE6C26974C6}"/>
      </w:docPartPr>
      <w:docPartBody>
        <w:p w:rsidR="00A550C5" w:rsidRDefault="00D63F44">
          <w:r w:rsidRPr="00EE0595">
            <w:rPr>
              <w:rStyle w:val="PlaceholderText"/>
            </w:rPr>
            <w:t>[Autor]</w:t>
          </w:r>
        </w:p>
      </w:docPartBody>
    </w:docPart>
    <w:docPart>
      <w:docPartPr>
        <w:name w:val="99843A3DF19E4C1BBB230AF3F2BBFB4B"/>
        <w:category>
          <w:name w:val="Geral"/>
          <w:gallery w:val="placeholder"/>
        </w:category>
        <w:types>
          <w:type w:val="bbPlcHdr"/>
        </w:types>
        <w:behaviors>
          <w:behavior w:val="content"/>
        </w:behaviors>
        <w:guid w:val="{A9599757-31BA-4C6D-95EB-0EEDD25E24C5}"/>
      </w:docPartPr>
      <w:docPartBody>
        <w:p w:rsidR="00A550C5" w:rsidRDefault="00D63F44">
          <w:r w:rsidRPr="00EE0595">
            <w:rPr>
              <w:rStyle w:val="PlaceholderText"/>
            </w:rPr>
            <w:t>[Título]</w:t>
          </w:r>
        </w:p>
      </w:docPartBody>
    </w:docPart>
    <w:docPart>
      <w:docPartPr>
        <w:name w:val="95611D8C1D8E4D3A82A5A52A9EE20744"/>
        <w:category>
          <w:name w:val="Geral"/>
          <w:gallery w:val="placeholder"/>
        </w:category>
        <w:types>
          <w:type w:val="bbPlcHdr"/>
        </w:types>
        <w:behaviors>
          <w:behavior w:val="content"/>
        </w:behaviors>
        <w:guid w:val="{4A56DE46-6664-42CC-B4A0-DAA4DECC6A71}"/>
      </w:docPartPr>
      <w:docPartBody>
        <w:p w:rsidR="00A550C5" w:rsidRDefault="00D63F44">
          <w:r w:rsidRPr="00EE0595">
            <w:rPr>
              <w:rStyle w:val="PlaceholderText"/>
            </w:rPr>
            <w:t>[Título]</w:t>
          </w:r>
        </w:p>
      </w:docPartBody>
    </w:docPart>
    <w:docPart>
      <w:docPartPr>
        <w:name w:val="2F72A63FB8614531BA1742CB138EC0DB"/>
        <w:category>
          <w:name w:val="Geral"/>
          <w:gallery w:val="placeholder"/>
        </w:category>
        <w:types>
          <w:type w:val="bbPlcHdr"/>
        </w:types>
        <w:behaviors>
          <w:behavior w:val="content"/>
        </w:behaviors>
        <w:guid w:val="{541CDCAC-EAE7-47B0-A13D-F95C27617F90}"/>
      </w:docPartPr>
      <w:docPartBody>
        <w:p w:rsidR="00404ACF" w:rsidRDefault="00A550C5">
          <w:r w:rsidRPr="00EE0595">
            <w:rPr>
              <w:rStyle w:val="PlaceholderText"/>
            </w:rPr>
            <w:t>[Categoria]</w:t>
          </w:r>
        </w:p>
      </w:docPartBody>
    </w:docPart>
    <w:docPart>
      <w:docPartPr>
        <w:name w:val="4BF08E2896D54EAA82EE0F2A4B1AC097"/>
        <w:category>
          <w:name w:val="Geral"/>
          <w:gallery w:val="placeholder"/>
        </w:category>
        <w:types>
          <w:type w:val="bbPlcHdr"/>
        </w:types>
        <w:behaviors>
          <w:behavior w:val="content"/>
        </w:behaviors>
        <w:guid w:val="{45866E9B-4EC7-4583-B69F-DCF21A31C14F}"/>
      </w:docPartPr>
      <w:docPartBody>
        <w:p w:rsidR="00404ACF" w:rsidRDefault="00A550C5" w:rsidP="00A550C5">
          <w:pPr>
            <w:pStyle w:val="4BF08E2896D54EAA82EE0F2A4B1AC097"/>
          </w:pPr>
          <w:r w:rsidRPr="00EE0595">
            <w:rPr>
              <w:rStyle w:val="PlaceholderText"/>
            </w:rPr>
            <w:t>[Categoria]</w:t>
          </w:r>
        </w:p>
      </w:docPartBody>
    </w:docPart>
    <w:docPart>
      <w:docPartPr>
        <w:name w:val="600A4C9BB8094E23A24B4B1AE31BC8B8"/>
        <w:category>
          <w:name w:val="Geral"/>
          <w:gallery w:val="placeholder"/>
        </w:category>
        <w:types>
          <w:type w:val="bbPlcHdr"/>
        </w:types>
        <w:behaviors>
          <w:behavior w:val="content"/>
        </w:behaviors>
        <w:guid w:val="{B44CC700-FF19-4182-AA84-870CAB5C24D3}"/>
      </w:docPartPr>
      <w:docPartBody>
        <w:p w:rsidR="00404ACF" w:rsidRDefault="00A550C5">
          <w:r w:rsidRPr="00EE0595">
            <w:rPr>
              <w:rStyle w:val="PlaceholderText"/>
            </w:rPr>
            <w:t>[Palavras-chave]</w:t>
          </w:r>
        </w:p>
      </w:docPartBody>
    </w:docPart>
    <w:docPart>
      <w:docPartPr>
        <w:name w:val="513A9D4A054E43D383814007F26CFAC2"/>
        <w:category>
          <w:name w:val="Geral"/>
          <w:gallery w:val="placeholder"/>
        </w:category>
        <w:types>
          <w:type w:val="bbPlcHdr"/>
        </w:types>
        <w:behaviors>
          <w:behavior w:val="content"/>
        </w:behaviors>
        <w:guid w:val="{F0CA5790-0132-4C7C-BC83-EBF6C5907E3D}"/>
      </w:docPartPr>
      <w:docPartBody>
        <w:p w:rsidR="00404ACF" w:rsidRDefault="00A550C5" w:rsidP="00A550C5">
          <w:pPr>
            <w:pStyle w:val="513A9D4A054E43D383814007F26CFAC2"/>
          </w:pPr>
          <w:r w:rsidRPr="00EE0595">
            <w:rPr>
              <w:rStyle w:val="PlaceholderText"/>
            </w:rPr>
            <w:t>[Palavras-chave]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NewsGotT">
    <w:panose1 w:val="020B0604020202020204"/>
    <w:charset w:val="4D"/>
    <w:family w:val="auto"/>
    <w:pitch w:val="variable"/>
    <w:sig w:usb0="800000AF" w:usb1="0000204A" w:usb2="00000000" w:usb3="00000000" w:csb0="0000001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F44"/>
    <w:rsid w:val="0003547D"/>
    <w:rsid w:val="001F2589"/>
    <w:rsid w:val="00404ACF"/>
    <w:rsid w:val="0045223D"/>
    <w:rsid w:val="006615E0"/>
    <w:rsid w:val="00675E5D"/>
    <w:rsid w:val="00826A84"/>
    <w:rsid w:val="00A550C5"/>
    <w:rsid w:val="00B116E3"/>
    <w:rsid w:val="00B6035A"/>
    <w:rsid w:val="00BF0901"/>
    <w:rsid w:val="00D63F44"/>
    <w:rsid w:val="00F36AC4"/>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A550C5"/>
    <w:rPr>
      <w:color w:val="808080"/>
    </w:rPr>
  </w:style>
  <w:style w:type="paragraph" w:customStyle="1" w:styleId="4BF08E2896D54EAA82EE0F2A4B1AC097">
    <w:name w:val="4BF08E2896D54EAA82EE0F2A4B1AC097"/>
    <w:rsid w:val="00A550C5"/>
  </w:style>
  <w:style w:type="paragraph" w:customStyle="1" w:styleId="513A9D4A054E43D383814007F26CFAC2">
    <w:name w:val="513A9D4A054E43D383814007F26CFAC2"/>
    <w:rsid w:val="00A550C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9157BE-AF8C-4265-93C8-3BD95474A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19</Pages>
  <Words>1682</Words>
  <Characters>9592</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Title of thesis</vt:lpstr>
    </vt:vector>
  </TitlesOfParts>
  <Company>University of Minho</Company>
  <LinksUpToDate>false</LinksUpToDate>
  <CharactersWithSpaces>11252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Name</dc:creator>
  <cp:keywords>Professor Doctor Name Surname</cp:keywords>
  <cp:lastModifiedBy>José Manuel Sena Cruz</cp:lastModifiedBy>
  <cp:revision>39</cp:revision>
  <cp:lastPrinted>2022-10-10T08:19:00Z</cp:lastPrinted>
  <dcterms:created xsi:type="dcterms:W3CDTF">2023-06-29T16:39:00Z</dcterms:created>
  <dcterms:modified xsi:type="dcterms:W3CDTF">2025-09-06T07:02:00Z</dcterms:modified>
  <cp:category>Professor Doctor Name Surname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y fmtid="{D5CDD505-2E9C-101B-9397-08002B2CF9AE}" pid="3" name="AuthorEmail" linkTarget="_Hlk116299349">
    <vt:lpwstr>Abbreviations</vt:lpwstr>
  </property>
</Properties>
</file>